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338CF8" w14:textId="41ABDF55" w:rsidR="00CF4E67" w:rsidRDefault="00CF4E67" w:rsidP="00CF4E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 w:rsidR="00F60EC5" w:rsidRPr="00F60EC5">
        <w:rPr>
          <w:b/>
          <w:noProof/>
          <w:sz w:val="24"/>
        </w:rPr>
        <w:t xml:space="preserve">C4-194342 rev </w:t>
      </w:r>
      <w:r>
        <w:rPr>
          <w:b/>
          <w:noProof/>
          <w:sz w:val="24"/>
        </w:rPr>
        <w:t>C4-19</w:t>
      </w:r>
      <w:r w:rsidR="00C6136B">
        <w:rPr>
          <w:b/>
          <w:noProof/>
          <w:sz w:val="24"/>
        </w:rPr>
        <w:t>4094</w:t>
      </w:r>
    </w:p>
    <w:p w14:paraId="55B3FC1B" w14:textId="77777777" w:rsidR="00CF4E67" w:rsidRDefault="00CF4E67" w:rsidP="00CF4E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F77C4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F77C4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5F77C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77C4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5F77C4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77C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F77C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F77C48" w14:textId="5614F17F" w:rsidR="001E41F3" w:rsidRPr="00410371" w:rsidRDefault="00570453" w:rsidP="00BA712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29.5</w:t>
            </w:r>
            <w:r w:rsidR="00125994">
              <w:rPr>
                <w:b/>
                <w:noProof/>
                <w:sz w:val="28"/>
              </w:rPr>
              <w:t>0</w:t>
            </w:r>
            <w:r w:rsidR="00BA712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5F77C4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F77C4A" w14:textId="0897EDC2" w:rsidR="001E41F3" w:rsidRPr="00410371" w:rsidRDefault="00C6136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0218</w:t>
            </w:r>
          </w:p>
        </w:tc>
        <w:tc>
          <w:tcPr>
            <w:tcW w:w="709" w:type="dxa"/>
          </w:tcPr>
          <w:p w14:paraId="65F77C4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F77C4C" w14:textId="05425E85" w:rsidR="001E41F3" w:rsidRPr="00410371" w:rsidRDefault="00F60E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5F77C4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F77C4E" w14:textId="24F9C9A4" w:rsidR="001E41F3" w:rsidRPr="00410371" w:rsidRDefault="00570453" w:rsidP="00C613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16.</w:t>
            </w:r>
            <w:r w:rsidR="00C6136B">
              <w:rPr>
                <w:b/>
                <w:noProof/>
                <w:sz w:val="28"/>
              </w:rPr>
              <w:t>1</w:t>
            </w:r>
            <w:r w:rsidR="00E51E9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F77C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F77C5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77C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F77C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F77C5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5F77C56" w14:textId="77777777" w:rsidTr="00547111">
        <w:tc>
          <w:tcPr>
            <w:tcW w:w="9641" w:type="dxa"/>
            <w:gridSpan w:val="9"/>
          </w:tcPr>
          <w:p w14:paraId="65F77C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F77C5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5F77C61" w14:textId="77777777" w:rsidTr="00A7671C">
        <w:tc>
          <w:tcPr>
            <w:tcW w:w="2835" w:type="dxa"/>
          </w:tcPr>
          <w:p w14:paraId="65F77C5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5F77C5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F77C5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F77C5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77C5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F77C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F77C5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F77C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77C60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F77C6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F77C64" w14:textId="77777777" w:rsidTr="00547111">
        <w:tc>
          <w:tcPr>
            <w:tcW w:w="9640" w:type="dxa"/>
            <w:gridSpan w:val="11"/>
          </w:tcPr>
          <w:p w14:paraId="65F77C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44B" w14:paraId="65F77C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F77C65" w14:textId="77777777" w:rsidR="00A3744B" w:rsidRDefault="00A3744B" w:rsidP="00A374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77C66" w14:textId="21D7FDC9" w:rsidR="00A3744B" w:rsidRDefault="00466501" w:rsidP="004665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D</w:t>
            </w:r>
            <w:r w:rsidR="00A3744B">
              <w:rPr>
                <w:lang w:eastAsia="zh-CN"/>
              </w:rPr>
              <w:t xml:space="preserve">elegated </w:t>
            </w:r>
            <w:r>
              <w:rPr>
                <w:lang w:eastAsia="zh-CN"/>
              </w:rPr>
              <w:t>D</w:t>
            </w:r>
            <w:r w:rsidR="00A3744B">
              <w:rPr>
                <w:lang w:eastAsia="zh-CN"/>
              </w:rPr>
              <w:t xml:space="preserve">iscovery </w:t>
            </w:r>
            <w:r>
              <w:rPr>
                <w:lang w:eastAsia="zh-CN"/>
              </w:rPr>
              <w:t>P</w:t>
            </w:r>
            <w:r w:rsidR="00A3744B">
              <w:rPr>
                <w:lang w:eastAsia="zh-CN"/>
              </w:rPr>
              <w:t xml:space="preserve">arameters </w:t>
            </w:r>
            <w:r>
              <w:rPr>
                <w:lang w:eastAsia="zh-CN"/>
              </w:rPr>
              <w:t>Conveyance in</w:t>
            </w:r>
            <w:r w:rsidR="00A3744B">
              <w:rPr>
                <w:lang w:eastAsia="zh-CN"/>
              </w:rPr>
              <w:t xml:space="preserve"> HTTP/2 headers</w:t>
            </w:r>
          </w:p>
        </w:tc>
      </w:tr>
      <w:tr w:rsidR="001E41F3" w14:paraId="65F77C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F77C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F77C6C" w14:textId="51A217DB" w:rsidR="001E41F3" w:rsidRDefault="00E264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Deutsche Telekom</w:t>
            </w:r>
            <w:r w:rsidR="00A05080">
              <w:rPr>
                <w:noProof/>
              </w:rPr>
              <w:t xml:space="preserve">, </w:t>
            </w:r>
            <w:r w:rsidR="00A05080" w:rsidRPr="00F60EC5">
              <w:rPr>
                <w:noProof/>
              </w:rPr>
              <w:t>T-Mobile-US</w:t>
            </w:r>
            <w:r w:rsidR="00AB1AD6">
              <w:rPr>
                <w:noProof/>
              </w:rPr>
              <w:t>, Sprint</w:t>
            </w:r>
            <w:r w:rsidR="00337CB7">
              <w:rPr>
                <w:noProof/>
              </w:rPr>
              <w:t>, NTT DoCoMo</w:t>
            </w:r>
          </w:p>
        </w:tc>
      </w:tr>
      <w:tr w:rsidR="001E41F3" w14:paraId="65F77C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F77C6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65F77C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F77C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F77C75" w14:textId="21E836A7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RelatedWis  \* MERGEFORMAT </w:instrText>
            </w:r>
            <w:r w:rsidR="00570453">
              <w:rPr>
                <w:noProof/>
              </w:rPr>
              <w:fldChar w:fldCharType="separate"/>
            </w:r>
            <w:r>
              <w:rPr>
                <w:noProof/>
              </w:rPr>
              <w:t>e</w:t>
            </w:r>
            <w:r w:rsidR="00570453">
              <w:rPr>
                <w:noProof/>
              </w:rPr>
              <w:fldChar w:fldCharType="end"/>
            </w:r>
            <w:r>
              <w:rPr>
                <w:noProof/>
              </w:rPr>
              <w:t>SBA</w:t>
            </w:r>
          </w:p>
        </w:tc>
        <w:tc>
          <w:tcPr>
            <w:tcW w:w="567" w:type="dxa"/>
            <w:tcBorders>
              <w:left w:val="nil"/>
            </w:tcBorders>
          </w:tcPr>
          <w:p w14:paraId="65F77C7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F77C7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77C78" w14:textId="7B11FB4F" w:rsidR="001E41F3" w:rsidRDefault="00570453" w:rsidP="00D67F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264EB">
              <w:rPr>
                <w:noProof/>
              </w:rPr>
              <w:t>2019-</w:t>
            </w:r>
            <w:r w:rsidR="00D67FCC">
              <w:rPr>
                <w:noProof/>
              </w:rPr>
              <w:t>09</w:t>
            </w:r>
            <w:r w:rsidR="00E51E9E">
              <w:rPr>
                <w:noProof/>
              </w:rPr>
              <w:t>-</w:t>
            </w:r>
            <w:r w:rsidR="00D67FCC">
              <w:rPr>
                <w:noProof/>
              </w:rPr>
              <w:t>19</w:t>
            </w:r>
            <w:r>
              <w:rPr>
                <w:noProof/>
              </w:rPr>
              <w:fldChar w:fldCharType="end"/>
            </w:r>
            <w:r w:rsidR="00E51E9E">
              <w:rPr>
                <w:noProof/>
              </w:rPr>
              <w:t xml:space="preserve"> </w:t>
            </w:r>
          </w:p>
        </w:tc>
      </w:tr>
      <w:tr w:rsidR="001E41F3" w14:paraId="65F77C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F77C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F77C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F77C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F77C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8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F77C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F77C81" w14:textId="77777777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51E9E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F77C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F77C8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77C84" w14:textId="77777777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5F77C8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F77C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F77C8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F77C8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F77C8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5F77C8D" w14:textId="77777777" w:rsidTr="00547111">
        <w:tc>
          <w:tcPr>
            <w:tcW w:w="1843" w:type="dxa"/>
          </w:tcPr>
          <w:p w14:paraId="65F77C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F77C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F77C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77C92" w14:textId="26FCF3F8" w:rsidR="0030764E" w:rsidRDefault="00D67FCC" w:rsidP="004665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</w:t>
            </w:r>
            <w:r w:rsidR="00A3744B">
              <w:rPr>
                <w:noProof/>
              </w:rPr>
              <w:t xml:space="preserve"> </w:t>
            </w:r>
            <w:r w:rsidR="00466501">
              <w:rPr>
                <w:noProof/>
              </w:rPr>
              <w:t xml:space="preserve">header-based conveyance of </w:t>
            </w:r>
            <w:r w:rsidR="00A3744B">
              <w:rPr>
                <w:noProof/>
              </w:rPr>
              <w:t xml:space="preserve">delegated discovery parameters  </w:t>
            </w:r>
          </w:p>
        </w:tc>
      </w:tr>
      <w:tr w:rsidR="001E41F3" w14:paraId="65F77C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77C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9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F77C99" w14:textId="3F3F6A95" w:rsidR="00420DBB" w:rsidRDefault="00831BFB" w:rsidP="004665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</w:t>
            </w:r>
            <w:r w:rsidR="00466501">
              <w:rPr>
                <w:noProof/>
              </w:rPr>
              <w:t xml:space="preserve">information to </w:t>
            </w:r>
            <w:r>
              <w:rPr>
                <w:noProof/>
              </w:rPr>
              <w:t xml:space="preserve">nf-disc-factors </w:t>
            </w:r>
            <w:r w:rsidR="00466501">
              <w:rPr>
                <w:noProof/>
              </w:rPr>
              <w:t>(query parameter based)</w:t>
            </w:r>
            <w:r>
              <w:rPr>
                <w:noProof/>
              </w:rPr>
              <w:t xml:space="preserve">. </w:t>
            </w:r>
          </w:p>
        </w:tc>
      </w:tr>
      <w:tr w:rsidR="001E41F3" w14:paraId="65F77C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77C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44B" w14:paraId="65F77C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F77C9E" w14:textId="77777777" w:rsidR="00A3744B" w:rsidRDefault="00A3744B" w:rsidP="00A37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9F" w14:textId="5E30CE62" w:rsidR="00A3744B" w:rsidRDefault="00A3744B" w:rsidP="004665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744B" w14:paraId="65F77CA3" w14:textId="77777777" w:rsidTr="00547111">
        <w:tc>
          <w:tcPr>
            <w:tcW w:w="2694" w:type="dxa"/>
            <w:gridSpan w:val="2"/>
          </w:tcPr>
          <w:p w14:paraId="65F77CA1" w14:textId="77777777" w:rsidR="00A3744B" w:rsidRDefault="00A3744B" w:rsidP="00A374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F77CA2" w14:textId="77777777" w:rsidR="00A3744B" w:rsidRDefault="00A3744B" w:rsidP="00A374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44B" w14:paraId="65F77CA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F77CA4" w14:textId="77777777" w:rsidR="00A3744B" w:rsidRDefault="00A3744B" w:rsidP="00A37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77CA5" w14:textId="70F688AC" w:rsidR="00A3744B" w:rsidRDefault="00A963F3" w:rsidP="002724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6.1.3.2.3</w:t>
            </w:r>
            <w:r w:rsidR="00D447BA">
              <w:rPr>
                <w:noProof/>
              </w:rPr>
              <w:t>.1</w:t>
            </w:r>
            <w:r>
              <w:rPr>
                <w:noProof/>
              </w:rPr>
              <w:t xml:space="preserve">, </w:t>
            </w:r>
            <w:r w:rsidRPr="00A963F3">
              <w:rPr>
                <w:noProof/>
              </w:rPr>
              <w:t>6.1.3.5.3.1</w:t>
            </w:r>
            <w:r>
              <w:rPr>
                <w:noProof/>
              </w:rPr>
              <w:t xml:space="preserve">, </w:t>
            </w:r>
            <w:r w:rsidRPr="00A963F3">
              <w:rPr>
                <w:noProof/>
              </w:rPr>
              <w:t>A.2</w:t>
            </w:r>
          </w:p>
        </w:tc>
      </w:tr>
      <w:tr w:rsidR="00A3744B" w14:paraId="65F77C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A7" w14:textId="77777777" w:rsidR="00A3744B" w:rsidRDefault="00A3744B" w:rsidP="00A374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77CA8" w14:textId="77777777" w:rsidR="00A3744B" w:rsidRDefault="00A3744B" w:rsidP="00A374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44B" w14:paraId="65F77C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AA" w14:textId="77777777" w:rsidR="00A3744B" w:rsidRDefault="00A3744B" w:rsidP="00A37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F77CAB" w14:textId="77777777" w:rsidR="00A3744B" w:rsidRDefault="00A3744B" w:rsidP="00A37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F77CAC" w14:textId="77777777" w:rsidR="00A3744B" w:rsidRDefault="00A3744B" w:rsidP="00A37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F77CAD" w14:textId="77777777" w:rsidR="00A3744B" w:rsidRDefault="00A3744B" w:rsidP="00A374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F77CAE" w14:textId="77777777" w:rsidR="00A3744B" w:rsidRDefault="00A3744B" w:rsidP="00A374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744B" w:rsidRPr="002A5CC5" w14:paraId="65F77C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B0" w14:textId="77777777" w:rsidR="00A3744B" w:rsidRDefault="00A3744B" w:rsidP="00A37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F77CB1" w14:textId="70DEC0C2" w:rsidR="00A3744B" w:rsidRDefault="0096396A" w:rsidP="00A37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B2" w14:textId="2C95C4E5" w:rsidR="00A3744B" w:rsidRDefault="00A3744B" w:rsidP="00A37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5F77CB3" w14:textId="77777777" w:rsidR="00A3744B" w:rsidRDefault="00A3744B" w:rsidP="00A374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77CB5" w14:textId="1D5EFFB5" w:rsidR="00A3744B" w:rsidRPr="00AB1AD6" w:rsidRDefault="00C6136B" w:rsidP="0096396A">
            <w:pPr>
              <w:pStyle w:val="CRCoverPage"/>
              <w:spacing w:after="0"/>
              <w:ind w:left="99"/>
              <w:rPr>
                <w:noProof/>
                <w:highlight w:val="yellow"/>
                <w:lang w:val="fr-FR"/>
              </w:rPr>
            </w:pPr>
            <w:r w:rsidRPr="00F60EC5">
              <w:rPr>
                <w:noProof/>
              </w:rPr>
              <w:t>TS</w:t>
            </w:r>
            <w:r w:rsidR="0096396A" w:rsidRPr="00F60EC5">
              <w:rPr>
                <w:noProof/>
              </w:rPr>
              <w:t xml:space="preserve"> 29.500</w:t>
            </w:r>
            <w:r w:rsidRPr="00F60EC5">
              <w:rPr>
                <w:noProof/>
              </w:rPr>
              <w:t xml:space="preserve"> CR </w:t>
            </w:r>
            <w:r w:rsidR="0096396A" w:rsidRPr="00F60EC5">
              <w:rPr>
                <w:noProof/>
              </w:rPr>
              <w:t>0060</w:t>
            </w:r>
            <w:r w:rsidR="00F60EC5" w:rsidRPr="00F60EC5">
              <w:rPr>
                <w:noProof/>
              </w:rPr>
              <w:t xml:space="preserve">, TS 29.571 CR 0127 </w:t>
            </w:r>
          </w:p>
        </w:tc>
      </w:tr>
      <w:tr w:rsidR="00A3744B" w14:paraId="65F77C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B7" w14:textId="77777777" w:rsidR="00A3744B" w:rsidRDefault="00A3744B" w:rsidP="00A374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F77CB8" w14:textId="77777777" w:rsidR="00A3744B" w:rsidRDefault="00A3744B" w:rsidP="00A37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B9" w14:textId="77777777" w:rsidR="00A3744B" w:rsidRDefault="00A3744B" w:rsidP="00A37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F77CBA" w14:textId="77777777" w:rsidR="00A3744B" w:rsidRDefault="00A3744B" w:rsidP="00A374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77CBB" w14:textId="7197D5B4" w:rsidR="00A3744B" w:rsidRPr="00AB1AD6" w:rsidRDefault="00D447BA" w:rsidP="0096396A">
            <w:pPr>
              <w:pStyle w:val="CRCoverPage"/>
              <w:spacing w:after="0"/>
              <w:ind w:left="99"/>
              <w:rPr>
                <w:noProof/>
                <w:highlight w:val="yellow"/>
              </w:rPr>
            </w:pPr>
            <w:r>
              <w:rPr>
                <w:noProof/>
              </w:rPr>
              <w:t>TS/TR ... CR ...</w:t>
            </w:r>
          </w:p>
        </w:tc>
      </w:tr>
      <w:tr w:rsidR="00A3744B" w14:paraId="65F77C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BD" w14:textId="77777777" w:rsidR="00A3744B" w:rsidRDefault="00A3744B" w:rsidP="00A374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F77CBE" w14:textId="77777777" w:rsidR="00A3744B" w:rsidRDefault="00A3744B" w:rsidP="00A37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BF" w14:textId="77777777" w:rsidR="00A3744B" w:rsidRDefault="00A3744B" w:rsidP="00A37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F77CC0" w14:textId="77777777" w:rsidR="00A3744B" w:rsidRDefault="00A3744B" w:rsidP="00A374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77CC1" w14:textId="77777777" w:rsidR="00A3744B" w:rsidRDefault="00A3744B" w:rsidP="00A374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744B" w14:paraId="65F77CC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C3" w14:textId="77777777" w:rsidR="00A3744B" w:rsidRDefault="00A3744B" w:rsidP="00A374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77CC4" w14:textId="77777777" w:rsidR="00A3744B" w:rsidRDefault="00A3744B" w:rsidP="00A3744B">
            <w:pPr>
              <w:pStyle w:val="CRCoverPage"/>
              <w:spacing w:after="0"/>
              <w:rPr>
                <w:noProof/>
              </w:rPr>
            </w:pPr>
          </w:p>
        </w:tc>
      </w:tr>
      <w:tr w:rsidR="00A3744B" w14:paraId="65F77CC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F77CC6" w14:textId="77777777" w:rsidR="00A3744B" w:rsidRDefault="00A3744B" w:rsidP="00A37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C7" w14:textId="08DFD577" w:rsidR="00A3744B" w:rsidRDefault="00D67FCC" w:rsidP="00A3744B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introduces backward compatible new features in 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specification file</w:t>
            </w:r>
            <w:r w:rsidR="00F40F86">
              <w:rPr>
                <w:bCs/>
              </w:rPr>
              <w:t xml:space="preserve"> and in the </w:t>
            </w:r>
            <w:r w:rsidR="00F40F86" w:rsidRPr="005D14F1">
              <w:rPr>
                <w:lang w:val="en-US"/>
              </w:rPr>
              <w:t>definition of common data types</w:t>
            </w:r>
            <w:r w:rsidR="00F40F86">
              <w:rPr>
                <w:lang w:val="en-US"/>
              </w:rPr>
              <w:t xml:space="preserve"> </w:t>
            </w:r>
            <w:proofErr w:type="spellStart"/>
            <w:r w:rsidR="00F40F86">
              <w:rPr>
                <w:lang w:val="en-US"/>
              </w:rPr>
              <w:t>OpenAPI</w:t>
            </w:r>
            <w:proofErr w:type="spellEnd"/>
            <w:r w:rsidR="00F40F86">
              <w:rPr>
                <w:lang w:val="en-US"/>
              </w:rPr>
              <w:t xml:space="preserve"> (TS 29.571)</w:t>
            </w:r>
            <w:r>
              <w:rPr>
                <w:bCs/>
              </w:rPr>
              <w:t>.</w:t>
            </w:r>
          </w:p>
        </w:tc>
      </w:tr>
      <w:tr w:rsidR="00A3744B" w:rsidRPr="008863B9" w14:paraId="65F77CC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F77CC9" w14:textId="77777777" w:rsidR="00A3744B" w:rsidRPr="008863B9" w:rsidRDefault="00A3744B" w:rsidP="00A37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F77CCA" w14:textId="77777777" w:rsidR="00A3744B" w:rsidRPr="008863B9" w:rsidRDefault="00A3744B" w:rsidP="00A374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744B" w14:paraId="65F77CC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F77CCC" w14:textId="77777777" w:rsidR="00A3744B" w:rsidRDefault="00A3744B" w:rsidP="00A37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C6B699" w14:textId="77777777" w:rsidR="00D03B36" w:rsidRDefault="00D03B36" w:rsidP="00A37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</w:p>
          <w:p w14:paraId="6A868C67" w14:textId="5758A634" w:rsidR="00A3744B" w:rsidRDefault="00D03B36" w:rsidP="00A37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Right </w:t>
            </w:r>
            <w:r w:rsidR="00272446">
              <w:rPr>
                <w:noProof/>
              </w:rPr>
              <w:t xml:space="preserve">base line </w:t>
            </w:r>
            <w:r>
              <w:rPr>
                <w:noProof/>
              </w:rPr>
              <w:t>specification taken as bas</w:t>
            </w:r>
            <w:r w:rsidR="00272446">
              <w:rPr>
                <w:noProof/>
              </w:rPr>
              <w:t xml:space="preserve">is </w:t>
            </w:r>
            <w:r>
              <w:rPr>
                <w:noProof/>
              </w:rPr>
              <w:t>for the changes</w:t>
            </w:r>
            <w:r w:rsidR="00F40F86">
              <w:rPr>
                <w:noProof/>
              </w:rPr>
              <w:t>: the changes are re implemented.</w:t>
            </w:r>
          </w:p>
          <w:p w14:paraId="55F4A1C3" w14:textId="1B28E825" w:rsidR="00D03B36" w:rsidRDefault="00D03B36" w:rsidP="00A37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272446">
              <w:rPr>
                <w:noProof/>
              </w:rPr>
              <w:t xml:space="preserve">Section 5.2.2.2 </w:t>
            </w:r>
            <w:r w:rsidR="001A2342">
              <w:rPr>
                <w:noProof/>
              </w:rPr>
              <w:t xml:space="preserve">: </w:t>
            </w:r>
            <w:r w:rsidR="00272446">
              <w:rPr>
                <w:noProof/>
              </w:rPr>
              <w:t>changes reverted (tak</w:t>
            </w:r>
            <w:r w:rsidR="006A60F2">
              <w:rPr>
                <w:noProof/>
              </w:rPr>
              <w:t xml:space="preserve">ing </w:t>
            </w:r>
            <w:r w:rsidR="00272446">
              <w:rPr>
                <w:noProof/>
              </w:rPr>
              <w:t xml:space="preserve">into account </w:t>
            </w:r>
            <w:r w:rsidR="006A60F2">
              <w:rPr>
                <w:noProof/>
              </w:rPr>
              <w:t>the</w:t>
            </w:r>
            <w:r w:rsidR="00272446">
              <w:rPr>
                <w:noProof/>
              </w:rPr>
              <w:t xml:space="preserve"> CR</w:t>
            </w:r>
            <w:r w:rsidR="00AC0D0F">
              <w:rPr>
                <w:noProof/>
              </w:rPr>
              <w:t xml:space="preserve"> </w:t>
            </w:r>
            <w:r w:rsidR="00AC0D0F">
              <w:rPr>
                <w:lang w:val="en-US"/>
              </w:rPr>
              <w:t>0202)</w:t>
            </w:r>
          </w:p>
          <w:p w14:paraId="65F77CCD" w14:textId="7B152E4F" w:rsidR="00272446" w:rsidRDefault="00272446" w:rsidP="00A37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6A60F2">
              <w:rPr>
                <w:noProof/>
              </w:rPr>
              <w:t xml:space="preserve"> </w:t>
            </w:r>
            <w:r>
              <w:rPr>
                <w:noProof/>
              </w:rPr>
              <w:t>Cover page</w:t>
            </w:r>
          </w:p>
        </w:tc>
      </w:tr>
    </w:tbl>
    <w:p w14:paraId="65F77CC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87628D3" w14:textId="77777777" w:rsidR="00886ECE" w:rsidRDefault="00886ECE" w:rsidP="00B80A61">
      <w:pPr>
        <w:pStyle w:val="berschrift6"/>
        <w:ind w:left="0" w:firstLine="0"/>
        <w:rPr>
          <w:lang w:val="en-US"/>
        </w:rPr>
      </w:pPr>
      <w:bookmarkStart w:id="3" w:name="_Toc9501017"/>
      <w:bookmarkStart w:id="4" w:name="_Toc11336234"/>
      <w:bookmarkStart w:id="5" w:name="_Toc11336237"/>
      <w:bookmarkStart w:id="6" w:name="_Toc11337828"/>
    </w:p>
    <w:p w14:paraId="6EA063F1" w14:textId="77777777" w:rsidR="00D447BA" w:rsidRDefault="00D447BA" w:rsidP="00D447BA">
      <w:pPr>
        <w:rPr>
          <w:lang w:val="en-US"/>
        </w:rPr>
      </w:pPr>
    </w:p>
    <w:p w14:paraId="35F639AF" w14:textId="77777777" w:rsidR="00D447BA" w:rsidRDefault="00D447BA" w:rsidP="00D447BA">
      <w:pPr>
        <w:pStyle w:val="berschrift5"/>
      </w:pPr>
      <w:bookmarkStart w:id="7" w:name="_Toc20130883"/>
    </w:p>
    <w:p w14:paraId="7EECF07A" w14:textId="77777777" w:rsidR="00F40F86" w:rsidRDefault="00F40F86" w:rsidP="00F40F86"/>
    <w:p w14:paraId="62D2857C" w14:textId="77777777" w:rsidR="00F40F86" w:rsidRPr="00F40F86" w:rsidRDefault="00F40F86" w:rsidP="00F40F86"/>
    <w:p w14:paraId="734333C5" w14:textId="77777777" w:rsidR="00D447BA" w:rsidRPr="00886ECE" w:rsidRDefault="00D447BA" w:rsidP="00D447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886ECE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 * First Change * * * *</w:t>
      </w:r>
    </w:p>
    <w:p w14:paraId="72CD52FF" w14:textId="77777777" w:rsidR="00D447BA" w:rsidRPr="00384E92" w:rsidRDefault="00D447BA" w:rsidP="00D447BA">
      <w:pPr>
        <w:pStyle w:val="berschrift6"/>
      </w:pPr>
      <w:bookmarkStart w:id="8" w:name="_Toc20130884"/>
      <w:bookmarkEnd w:id="7"/>
      <w:r w:rsidRPr="00384E92">
        <w:t>6.</w:t>
      </w:r>
      <w:r>
        <w:t>1.3.2.3</w:t>
      </w:r>
      <w:r w:rsidRPr="00384E92">
        <w:t>.1</w:t>
      </w:r>
      <w:r w:rsidRPr="00384E92">
        <w:tab/>
      </w:r>
      <w:r>
        <w:t>POST</w:t>
      </w:r>
      <w:bookmarkEnd w:id="8"/>
    </w:p>
    <w:p w14:paraId="49F6020A" w14:textId="77777777" w:rsidR="00D447BA" w:rsidRDefault="00D447BA" w:rsidP="00D447BA">
      <w:r>
        <w:t>This method creates an individual SM context resource in the SMF, or in V-SMF in HR roaming scenarios.</w:t>
      </w:r>
    </w:p>
    <w:p w14:paraId="7DB907C8" w14:textId="77777777" w:rsidR="00D447BA" w:rsidRDefault="00D447BA" w:rsidP="00D447BA">
      <w:r>
        <w:t>This method shall support the URI query parameters specified in table 6.1.3.2.3.1-1.</w:t>
      </w:r>
    </w:p>
    <w:p w14:paraId="3E6C6ECE" w14:textId="77777777" w:rsidR="00D447BA" w:rsidRPr="00384E92" w:rsidRDefault="00D447BA" w:rsidP="00D447BA">
      <w:pPr>
        <w:pStyle w:val="TH"/>
        <w:rPr>
          <w:rFonts w:cs="Arial"/>
        </w:rPr>
      </w:pPr>
      <w:r w:rsidRPr="00384E92">
        <w:t>Table 6.</w:t>
      </w:r>
      <w:r>
        <w:t>1.3.2.3.1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447BA" w:rsidRPr="00384E92" w14:paraId="37E04324" w14:textId="77777777" w:rsidTr="00D447B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E3A515" w14:textId="77777777" w:rsidR="00D447BA" w:rsidRPr="001769FF" w:rsidRDefault="00D447BA" w:rsidP="00D447BA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410513" w14:textId="77777777" w:rsidR="00D447BA" w:rsidRPr="001769FF" w:rsidRDefault="00D447BA" w:rsidP="00D447BA">
            <w:pPr>
              <w:pStyle w:val="TAH"/>
            </w:pPr>
            <w:r w:rsidRPr="001769F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6C79B4" w14:textId="77777777" w:rsidR="00D447BA" w:rsidRPr="001769FF" w:rsidRDefault="00D447BA" w:rsidP="00D447B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85B307" w14:textId="77777777" w:rsidR="00D447BA" w:rsidRPr="001769FF" w:rsidRDefault="00D447BA" w:rsidP="00D447BA">
            <w:pPr>
              <w:pStyle w:val="TAH"/>
            </w:pPr>
            <w:r w:rsidRPr="001769FF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931D5B4" w14:textId="77777777" w:rsidR="00D447BA" w:rsidRPr="001769FF" w:rsidRDefault="00D447BA" w:rsidP="00D447BA">
            <w:pPr>
              <w:pStyle w:val="TAH"/>
            </w:pPr>
            <w:r>
              <w:t>Description</w:t>
            </w:r>
          </w:p>
        </w:tc>
      </w:tr>
      <w:tr w:rsidR="00D447BA" w:rsidRPr="00384E92" w14:paraId="65AEEAB9" w14:textId="77777777" w:rsidTr="00D447B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7C935F" w14:textId="20541E45" w:rsidR="00D447BA" w:rsidRPr="001769FF" w:rsidRDefault="00D447BA" w:rsidP="00D447BA">
            <w:pPr>
              <w:pStyle w:val="TAL"/>
            </w:pPr>
            <w:del w:id="9" w:author="Yvette Koza, rev1, Portoroz" w:date="2019-10-08T13:55:00Z">
              <w:r w:rsidDel="005B1D8E">
                <w:delText>nf-disc-factors</w:delText>
              </w:r>
            </w:del>
            <w:ins w:id="10" w:author="Yvette Koza, rev1, Portoroz" w:date="2019-10-09T10:35:00Z">
              <w:r w:rsidR="00AD619F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E6E71" w14:textId="04C61086" w:rsidR="00D447BA" w:rsidRPr="001769FF" w:rsidRDefault="00D447BA" w:rsidP="00D447BA">
            <w:pPr>
              <w:pStyle w:val="TAL"/>
            </w:pPr>
            <w:del w:id="11" w:author="Yvette Koza, rev1, Portoroz" w:date="2019-10-08T13:55:00Z">
              <w:r w:rsidDel="005B1D8E">
                <w:delText>NFDiscFactors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FB11A" w14:textId="6AC0DB67" w:rsidR="00D447BA" w:rsidRPr="001769FF" w:rsidRDefault="00D447BA" w:rsidP="00D447BA">
            <w:pPr>
              <w:pStyle w:val="TAC"/>
            </w:pPr>
            <w:del w:id="12" w:author="Yvette Koza, rev1, Portoroz" w:date="2019-10-08T13:55:00Z">
              <w:r w:rsidDel="005B1D8E">
                <w:delText>C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A1A4C" w14:textId="3D15072B" w:rsidR="00D447BA" w:rsidRPr="001769FF" w:rsidRDefault="00D447BA" w:rsidP="00D447BA">
            <w:pPr>
              <w:pStyle w:val="TAL"/>
            </w:pPr>
            <w:del w:id="13" w:author="Yvette Koza, rev1, Portoroz" w:date="2019-10-08T13:55:00Z">
              <w:r w:rsidDel="005B1D8E">
                <w:delText>0..1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0DFA629" w14:textId="2D446564" w:rsidR="00D447BA" w:rsidDel="005B1D8E" w:rsidRDefault="00D447BA" w:rsidP="00D447BA">
            <w:pPr>
              <w:pStyle w:val="TAL"/>
              <w:rPr>
                <w:del w:id="14" w:author="Yvette Koza, rev1, Portoroz" w:date="2019-10-08T13:55:00Z"/>
              </w:rPr>
            </w:pPr>
            <w:del w:id="15" w:author="Yvette Koza, rev1, Portoroz" w:date="2019-10-08T13:55:00Z">
              <w:r w:rsidDel="005B1D8E">
                <w:delText xml:space="preserve">This IE shall be present when using Indirect Communication. See clause 6.10 of </w:delText>
              </w:r>
              <w:r w:rsidRPr="005E4D39" w:rsidDel="005B1D8E">
                <w:delText>3GPP TS 29.500 [4]</w:delText>
              </w:r>
              <w:r w:rsidDel="005B1D8E">
                <w:delText>.</w:delText>
              </w:r>
            </w:del>
          </w:p>
          <w:p w14:paraId="1EF6307D" w14:textId="33F26813" w:rsidR="00D447BA" w:rsidRPr="001769FF" w:rsidRDefault="00D447BA" w:rsidP="00D447BA">
            <w:pPr>
              <w:pStyle w:val="TAL"/>
            </w:pPr>
            <w:del w:id="16" w:author="Yvette Koza, rev1, Portoroz" w:date="2019-10-08T13:55:00Z">
              <w:r w:rsidDel="005B1D8E">
                <w:delText>When present, it shall include the NF service discovery factors to be used by the SCP to select the SMF, V-SMF or I-SMF service instance.</w:delText>
              </w:r>
            </w:del>
          </w:p>
        </w:tc>
      </w:tr>
    </w:tbl>
    <w:p w14:paraId="026FB335" w14:textId="77777777" w:rsidR="00D447BA" w:rsidRDefault="00D447BA" w:rsidP="00D447BA"/>
    <w:p w14:paraId="123ABAF1" w14:textId="77777777" w:rsidR="00D447BA" w:rsidRPr="00384E92" w:rsidRDefault="00D447BA" w:rsidP="00D447BA">
      <w:r>
        <w:t>This method shall support the request data structures specified in table 6.1.3.2.3.1-2 and the response data structures and response codes specified in table 6.1.3.2.3.1-3.</w:t>
      </w:r>
    </w:p>
    <w:p w14:paraId="72227C5A" w14:textId="77777777" w:rsidR="00D447BA" w:rsidRPr="001769FF" w:rsidRDefault="00D447BA" w:rsidP="00D447BA">
      <w:pPr>
        <w:pStyle w:val="TH"/>
      </w:pPr>
      <w:r w:rsidRPr="001769FF">
        <w:t>Table 6.</w:t>
      </w:r>
      <w:r>
        <w:t>1.3.2.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D447BA" w:rsidRPr="001769FF" w14:paraId="6AE57329" w14:textId="77777777" w:rsidTr="00D447B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098082" w14:textId="77777777" w:rsidR="00D447BA" w:rsidRPr="001769FF" w:rsidRDefault="00D447BA" w:rsidP="00D447BA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93BFC8" w14:textId="77777777" w:rsidR="00D447BA" w:rsidRPr="001769FF" w:rsidRDefault="00D447BA" w:rsidP="00D447BA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316393" w14:textId="77777777" w:rsidR="00D447BA" w:rsidRPr="001769FF" w:rsidRDefault="00D447BA" w:rsidP="00D447BA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3C5EB6C" w14:textId="77777777" w:rsidR="00D447BA" w:rsidRPr="001769FF" w:rsidRDefault="00D447BA" w:rsidP="00D447BA">
            <w:pPr>
              <w:pStyle w:val="TAH"/>
            </w:pPr>
            <w:r>
              <w:t>Description</w:t>
            </w:r>
          </w:p>
        </w:tc>
      </w:tr>
      <w:tr w:rsidR="00D447BA" w:rsidRPr="001769FF" w14:paraId="2C12FB0C" w14:textId="77777777" w:rsidTr="00D447B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7FDF6E" w14:textId="77777777" w:rsidR="00D447BA" w:rsidRPr="001769FF" w:rsidRDefault="00D447BA" w:rsidP="00D447BA">
            <w:pPr>
              <w:pStyle w:val="TAL"/>
            </w:pPr>
            <w:proofErr w:type="spellStart"/>
            <w:r>
              <w:t>SmContextCreateData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B82C2" w14:textId="77777777" w:rsidR="00D447BA" w:rsidRPr="001769FF" w:rsidRDefault="00D447BA" w:rsidP="00D447BA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439CC" w14:textId="77777777" w:rsidR="00D447BA" w:rsidRPr="001769FF" w:rsidRDefault="00D447BA" w:rsidP="00D447BA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EA2179" w14:textId="77777777" w:rsidR="00D447BA" w:rsidRPr="001769FF" w:rsidRDefault="00D447BA" w:rsidP="00D447BA">
            <w:pPr>
              <w:pStyle w:val="TAL"/>
            </w:pPr>
            <w:r>
              <w:t>Representation of the SM context to be created in the SMF.</w:t>
            </w:r>
          </w:p>
        </w:tc>
      </w:tr>
    </w:tbl>
    <w:p w14:paraId="6F35B7E6" w14:textId="77777777" w:rsidR="00D447BA" w:rsidRDefault="00D447BA" w:rsidP="00D447BA"/>
    <w:p w14:paraId="7ADCE9C3" w14:textId="77777777" w:rsidR="00D447BA" w:rsidRPr="001769FF" w:rsidRDefault="00D447BA" w:rsidP="00D447BA">
      <w:pPr>
        <w:pStyle w:val="TH"/>
      </w:pPr>
      <w:r w:rsidRPr="001769FF">
        <w:lastRenderedPageBreak/>
        <w:t>Table 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D447BA" w:rsidRPr="001769FF" w14:paraId="241BE99C" w14:textId="77777777" w:rsidTr="00D447B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00DDBF" w14:textId="77777777" w:rsidR="00D447BA" w:rsidRPr="001769FF" w:rsidRDefault="00D447BA" w:rsidP="00D447BA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479E43" w14:textId="77777777" w:rsidR="00D447BA" w:rsidRPr="001769FF" w:rsidRDefault="00D447BA" w:rsidP="00D447BA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8F3AD1" w14:textId="77777777" w:rsidR="00D447BA" w:rsidRPr="001769FF" w:rsidRDefault="00D447BA" w:rsidP="00D447BA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D052E6" w14:textId="77777777" w:rsidR="00D447BA" w:rsidRPr="001769FF" w:rsidRDefault="00D447BA" w:rsidP="00D447BA">
            <w:pPr>
              <w:pStyle w:val="TAH"/>
            </w:pPr>
            <w:r w:rsidRPr="001769FF">
              <w:t>Response</w:t>
            </w:r>
          </w:p>
          <w:p w14:paraId="3A08F568" w14:textId="77777777" w:rsidR="00D447BA" w:rsidRPr="001769FF" w:rsidRDefault="00D447BA" w:rsidP="00D447BA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BB64EF" w14:textId="77777777" w:rsidR="00D447BA" w:rsidRPr="001769FF" w:rsidRDefault="00D447BA" w:rsidP="00D447BA">
            <w:pPr>
              <w:pStyle w:val="TAH"/>
            </w:pPr>
            <w:r>
              <w:t>Description</w:t>
            </w:r>
          </w:p>
        </w:tc>
      </w:tr>
      <w:tr w:rsidR="00D447BA" w:rsidRPr="001769FF" w14:paraId="1E041B72" w14:textId="77777777" w:rsidTr="00D447B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DDDD5C5" w14:textId="77777777" w:rsidR="00D447BA" w:rsidRPr="001769FF" w:rsidDel="00793F63" w:rsidRDefault="00D447BA" w:rsidP="00D447BA">
            <w:pPr>
              <w:pStyle w:val="TAL"/>
            </w:pPr>
            <w:proofErr w:type="spellStart"/>
            <w:r>
              <w:t>SmContextCreatedData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5EC714" w14:textId="77777777" w:rsidR="00D447BA" w:rsidDel="00793F63" w:rsidRDefault="00D447BA" w:rsidP="00D447BA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07FBF2" w14:textId="77777777" w:rsidR="00D447BA" w:rsidRPr="001769FF" w:rsidDel="00793F63" w:rsidRDefault="00D447BA" w:rsidP="00D447BA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5936CD" w14:textId="77777777" w:rsidR="00D447BA" w:rsidRPr="001769FF" w:rsidDel="00793F63" w:rsidRDefault="00D447BA" w:rsidP="00D447BA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981FAE" w14:textId="77777777" w:rsidR="00D447BA" w:rsidRPr="001769FF" w:rsidDel="00793F63" w:rsidRDefault="00D447BA" w:rsidP="00D447BA">
            <w:pPr>
              <w:pStyle w:val="TAL"/>
            </w:pPr>
            <w:r>
              <w:t xml:space="preserve">Successful creation of an SM context. </w:t>
            </w:r>
          </w:p>
        </w:tc>
      </w:tr>
      <w:tr w:rsidR="00D447BA" w:rsidRPr="001769FF" w14:paraId="1CBCDF1E" w14:textId="77777777" w:rsidTr="00D447B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E9DB7F6" w14:textId="77777777" w:rsidR="00D447BA" w:rsidRDefault="00D447BA" w:rsidP="00D447BA">
            <w:pPr>
              <w:pStyle w:val="TAL"/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A72027" w14:textId="77777777" w:rsidR="00D447BA" w:rsidRDefault="00D447BA" w:rsidP="00D447BA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892C18" w14:textId="77777777" w:rsidR="00D447BA" w:rsidRDefault="00D447BA" w:rsidP="00D447BA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6D69D6" w14:textId="77777777" w:rsidR="00D447BA" w:rsidRDefault="00D447BA" w:rsidP="00D447BA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A821DC4" w14:textId="77777777" w:rsidR="00D447BA" w:rsidRDefault="00D447BA" w:rsidP="00D447BA">
            <w:pPr>
              <w:pStyle w:val="TAL"/>
            </w:pPr>
            <w:r>
              <w:t xml:space="preserve">Temporary redirection, during a UE requested PDU Session Establishment.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SMF that was selected by the AMF.     </w:t>
            </w:r>
          </w:p>
        </w:tc>
      </w:tr>
      <w:tr w:rsidR="00D447BA" w:rsidRPr="001769FF" w14:paraId="7715273F" w14:textId="77777777" w:rsidTr="00D447B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4C83F7E" w14:textId="77777777" w:rsidR="00D447BA" w:rsidRDefault="00D447BA" w:rsidP="00D447BA">
            <w:pPr>
              <w:pStyle w:val="TAL"/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388416" w14:textId="77777777" w:rsidR="00D447BA" w:rsidRDefault="00D447BA" w:rsidP="00D447BA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302C7D" w14:textId="77777777" w:rsidR="00D447BA" w:rsidRDefault="00D447BA" w:rsidP="00D447BA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2791D9" w14:textId="77777777" w:rsidR="00D447BA" w:rsidRDefault="00D447BA" w:rsidP="00D447BA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01314E4" w14:textId="77777777" w:rsidR="00D447BA" w:rsidRDefault="00D447BA" w:rsidP="00D447BA">
            <w:pPr>
              <w:pStyle w:val="TAL"/>
            </w:pPr>
            <w:r>
              <w:t xml:space="preserve">Permanent redirection, during a UE requested PDU Session Establishment.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SMF that was selected by the AMF.     </w:t>
            </w:r>
          </w:p>
        </w:tc>
      </w:tr>
      <w:tr w:rsidR="00D447BA" w:rsidRPr="001769FF" w14:paraId="489BAAFC" w14:textId="77777777" w:rsidTr="00D447B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18F937A" w14:textId="77777777" w:rsidR="00D447BA" w:rsidRDefault="00D447BA" w:rsidP="00D447BA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196CAF" w14:textId="77777777" w:rsidR="00D447BA" w:rsidRDefault="00D447BA" w:rsidP="00D447BA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6B6CB5" w14:textId="77777777" w:rsidR="00D447BA" w:rsidRDefault="00D447BA" w:rsidP="00D447BA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366028" w14:textId="77777777" w:rsidR="00D447BA" w:rsidRDefault="00D447BA" w:rsidP="00D447BA">
            <w:pPr>
              <w:pStyle w:val="TAL"/>
            </w:pPr>
            <w: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B139082" w14:textId="77777777" w:rsidR="00D447BA" w:rsidRDefault="00D447BA" w:rsidP="00D447BA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</w:t>
            </w:r>
          </w:p>
        </w:tc>
      </w:tr>
      <w:tr w:rsidR="00D447BA" w:rsidRPr="001769FF" w14:paraId="4581C411" w14:textId="77777777" w:rsidTr="00D447B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FB64A2" w14:textId="77777777" w:rsidR="00D447BA" w:rsidRDefault="00D447BA" w:rsidP="00D447BA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506195" w14:textId="77777777" w:rsidR="00D447BA" w:rsidRDefault="00D447BA" w:rsidP="00D447BA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BC7CF4" w14:textId="77777777" w:rsidR="00D447BA" w:rsidRDefault="00D447BA" w:rsidP="00D447BA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125EBA" w14:textId="77777777" w:rsidR="00D447BA" w:rsidRDefault="00D447BA" w:rsidP="00D447BA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C8E75A" w14:textId="77777777" w:rsidR="00D447BA" w:rsidRDefault="00D447BA" w:rsidP="00D447BA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error:</w:t>
            </w:r>
          </w:p>
          <w:p w14:paraId="0260431D" w14:textId="77777777" w:rsidR="00D447BA" w:rsidRDefault="00D447BA" w:rsidP="00D447BA">
            <w:pPr>
              <w:pStyle w:val="TAL"/>
            </w:pPr>
            <w:r>
              <w:t>- N1_SM_ERROR</w:t>
            </w:r>
          </w:p>
          <w:p w14:paraId="41FB53BA" w14:textId="77777777" w:rsidR="00D447BA" w:rsidRDefault="00D447BA" w:rsidP="00D447BA">
            <w:pPr>
              <w:pStyle w:val="TAL"/>
            </w:pPr>
            <w:r>
              <w:t>- SNSSAI_DENIED</w:t>
            </w:r>
          </w:p>
          <w:p w14:paraId="61C7D625" w14:textId="77777777" w:rsidR="00D447BA" w:rsidRDefault="00D447BA" w:rsidP="00D447BA">
            <w:pPr>
              <w:pStyle w:val="TAL"/>
            </w:pPr>
            <w:r>
              <w:t>- DNN_DENIED</w:t>
            </w:r>
          </w:p>
          <w:p w14:paraId="4A6F3689" w14:textId="77777777" w:rsidR="00D447BA" w:rsidRDefault="00D447BA" w:rsidP="00D447BA">
            <w:pPr>
              <w:pStyle w:val="TAL"/>
            </w:pPr>
            <w:r>
              <w:t>- PDUTYPE_DENIED</w:t>
            </w:r>
          </w:p>
          <w:p w14:paraId="278C1198" w14:textId="77777777" w:rsidR="00D447BA" w:rsidRDefault="00D447BA" w:rsidP="00D447BA">
            <w:pPr>
              <w:pStyle w:val="TAL"/>
            </w:pPr>
            <w:r>
              <w:t>- SSC_DENIED</w:t>
            </w:r>
          </w:p>
          <w:p w14:paraId="438BB64E" w14:textId="77777777" w:rsidR="00D447BA" w:rsidRDefault="00D447BA" w:rsidP="00D447BA">
            <w:pPr>
              <w:pStyle w:val="TAL"/>
            </w:pPr>
            <w:r>
              <w:t>- SUBSCRIPTION_DENIED</w:t>
            </w:r>
          </w:p>
          <w:p w14:paraId="61DDB01E" w14:textId="77777777" w:rsidR="00D447BA" w:rsidRDefault="00D447BA" w:rsidP="00D447BA">
            <w:pPr>
              <w:pStyle w:val="TAL"/>
            </w:pPr>
            <w:r>
              <w:t>- DNN_NOT_SUPPORTED</w:t>
            </w:r>
          </w:p>
          <w:p w14:paraId="10BA4A50" w14:textId="77777777" w:rsidR="00D447BA" w:rsidRDefault="00D447BA" w:rsidP="00D447BA">
            <w:pPr>
              <w:pStyle w:val="TAL"/>
            </w:pPr>
            <w:r>
              <w:t>- PDUTYPE_NOT_SUPPORTED</w:t>
            </w:r>
          </w:p>
          <w:p w14:paraId="55C1A99D" w14:textId="77777777" w:rsidR="00D447BA" w:rsidRDefault="00D447BA" w:rsidP="00D447BA">
            <w:pPr>
              <w:pStyle w:val="TAL"/>
            </w:pPr>
            <w:r>
              <w:t>- SSC_NOT_SUPPORTED</w:t>
            </w:r>
          </w:p>
          <w:p w14:paraId="0194E1FA" w14:textId="77777777" w:rsidR="00D447BA" w:rsidRDefault="00D447BA" w:rsidP="00D447BA">
            <w:pPr>
              <w:pStyle w:val="TAL"/>
            </w:pPr>
            <w:r>
              <w:t>- HOME_ROUTED_ROAMING_REQUIRED</w:t>
            </w:r>
          </w:p>
          <w:p w14:paraId="47ADE38D" w14:textId="77777777" w:rsidR="00D447BA" w:rsidRDefault="00D447BA" w:rsidP="00D447BA">
            <w:pPr>
              <w:pStyle w:val="TAL"/>
            </w:pPr>
            <w:r>
              <w:t>- OUT_OF_LADN_SERVICE_AREA</w:t>
            </w:r>
          </w:p>
          <w:p w14:paraId="74FF66BF" w14:textId="77777777" w:rsidR="00D447BA" w:rsidRDefault="00D447BA" w:rsidP="00D447BA">
            <w:pPr>
              <w:pStyle w:val="TAL"/>
              <w:rPr>
                <w:noProof/>
              </w:rPr>
            </w:pPr>
            <w:r>
              <w:t xml:space="preserve">- </w:t>
            </w:r>
            <w:r w:rsidRPr="004F6282">
              <w:rPr>
                <w:noProof/>
              </w:rPr>
              <w:t>NO_EPS_5GS_CONTINUITY</w:t>
            </w:r>
          </w:p>
          <w:p w14:paraId="0515A07B" w14:textId="77777777" w:rsidR="00D447BA" w:rsidRDefault="00D447BA" w:rsidP="00D447BA">
            <w:pPr>
              <w:pStyle w:val="TAL"/>
              <w:rPr>
                <w:noProof/>
              </w:rPr>
            </w:pPr>
            <w:r>
              <w:t xml:space="preserve">- </w:t>
            </w:r>
            <w:r>
              <w:rPr>
                <w:noProof/>
              </w:rPr>
              <w:t>INTEGRITY_PROTECTED_MDR_NOT_ACCEPTABLE</w:t>
            </w:r>
          </w:p>
          <w:p w14:paraId="29BA4229" w14:textId="77777777" w:rsidR="00D447BA" w:rsidRDefault="00D447BA" w:rsidP="00D447BA">
            <w:pPr>
              <w:pStyle w:val="TAL"/>
            </w:pPr>
            <w:r>
              <w:t>- DEFAULT_EPS_BEARER_INACTIVE</w:t>
            </w:r>
          </w:p>
          <w:p w14:paraId="6988F090" w14:textId="77777777" w:rsidR="00D447BA" w:rsidRDefault="00D447BA" w:rsidP="00D447BA">
            <w:pPr>
              <w:pStyle w:val="TAL"/>
            </w:pPr>
            <w:r>
              <w:t>See table 6.1.7.3-1 for the description of these errors.</w:t>
            </w:r>
          </w:p>
        </w:tc>
      </w:tr>
      <w:tr w:rsidR="00D447BA" w:rsidRPr="001769FF" w14:paraId="5E2D58A7" w14:textId="77777777" w:rsidTr="00D447B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E4B8E67" w14:textId="77777777" w:rsidR="00D447BA" w:rsidRDefault="00D447BA" w:rsidP="00D447BA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A2D12B" w14:textId="77777777" w:rsidR="00D447BA" w:rsidRDefault="00D447BA" w:rsidP="00D447BA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3F50F7" w14:textId="77777777" w:rsidR="00D447BA" w:rsidRDefault="00D447BA" w:rsidP="00D447BA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11CE40" w14:textId="77777777" w:rsidR="00D447BA" w:rsidRDefault="00D447BA" w:rsidP="00D447BA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2241C4" w14:textId="77777777" w:rsidR="00D447BA" w:rsidRDefault="00D447BA" w:rsidP="00D447BA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error:</w:t>
            </w:r>
          </w:p>
          <w:p w14:paraId="4B41F836" w14:textId="77777777" w:rsidR="00D447BA" w:rsidRDefault="00D447BA" w:rsidP="00D447BA">
            <w:pPr>
              <w:pStyle w:val="TAL"/>
            </w:pPr>
            <w:r>
              <w:t>- CONTEXT_NOT_FOUND</w:t>
            </w:r>
          </w:p>
          <w:p w14:paraId="3CDBFAB2" w14:textId="77777777" w:rsidR="00D447BA" w:rsidRDefault="00D447BA" w:rsidP="00D447BA">
            <w:pPr>
              <w:pStyle w:val="TAL"/>
            </w:pPr>
            <w:r>
              <w:t>See table 6.1.7.3-1 for the description of these errors.</w:t>
            </w:r>
          </w:p>
        </w:tc>
      </w:tr>
      <w:tr w:rsidR="00D447BA" w:rsidRPr="001769FF" w14:paraId="45D77C5B" w14:textId="77777777" w:rsidTr="00D447B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CAEDE48" w14:textId="77777777" w:rsidR="00D447BA" w:rsidRDefault="00D447BA" w:rsidP="00D447BA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921AF1" w14:textId="77777777" w:rsidR="00D447BA" w:rsidRDefault="00D447BA" w:rsidP="00D447BA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205E87" w14:textId="77777777" w:rsidR="00D447BA" w:rsidRDefault="00D447BA" w:rsidP="00D447BA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D725C1" w14:textId="77777777" w:rsidR="00D447BA" w:rsidRDefault="00D447BA" w:rsidP="00D447BA">
            <w:pPr>
              <w:pStyle w:val="TAL"/>
            </w:pPr>
            <w:r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3D0263E" w14:textId="77777777" w:rsidR="00D447BA" w:rsidRDefault="00D447BA" w:rsidP="00D447BA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 or to one of the following application errors:</w:t>
            </w:r>
          </w:p>
          <w:p w14:paraId="7357FD26" w14:textId="77777777" w:rsidR="00D447BA" w:rsidRPr="00EA1C32" w:rsidRDefault="00D447BA" w:rsidP="00D447BA">
            <w:pPr>
              <w:pStyle w:val="TAL"/>
              <w:rPr>
                <w:lang w:val="fr-FR"/>
              </w:rPr>
            </w:pPr>
            <w:r w:rsidRPr="00EA1C32">
              <w:rPr>
                <w:lang w:val="fr-FR"/>
              </w:rPr>
              <w:t>- INSUFFICIENT_RESOURCES_SLICE</w:t>
            </w:r>
          </w:p>
          <w:p w14:paraId="119798D6" w14:textId="77777777" w:rsidR="00D447BA" w:rsidRPr="00EA1C32" w:rsidRDefault="00D447BA" w:rsidP="00D447BA">
            <w:pPr>
              <w:pStyle w:val="TAL"/>
              <w:rPr>
                <w:lang w:val="fr-FR"/>
              </w:rPr>
            </w:pPr>
            <w:r w:rsidRPr="00EA1C32">
              <w:rPr>
                <w:lang w:val="fr-FR"/>
              </w:rPr>
              <w:t>- INSUFFICIENT_RESOURCES_SLICE_DNN</w:t>
            </w:r>
          </w:p>
          <w:p w14:paraId="7FCF114C" w14:textId="77777777" w:rsidR="00D447BA" w:rsidRDefault="00D447BA" w:rsidP="00D447BA">
            <w:pPr>
              <w:pStyle w:val="TAL"/>
            </w:pPr>
            <w:r>
              <w:t>See table 6.1.7.3-1 for the description of these errors.</w:t>
            </w:r>
          </w:p>
        </w:tc>
      </w:tr>
      <w:tr w:rsidR="00D447BA" w:rsidRPr="001769FF" w14:paraId="54CCA83A" w14:textId="77777777" w:rsidTr="00D447B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CA90B0" w14:textId="77777777" w:rsidR="00D447BA" w:rsidRDefault="00D447BA" w:rsidP="00D447BA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1DA3C7" w14:textId="77777777" w:rsidR="00D447BA" w:rsidRDefault="00D447BA" w:rsidP="00D447BA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20DC3E" w14:textId="77777777" w:rsidR="00D447BA" w:rsidRDefault="00D447BA" w:rsidP="00D447BA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ADECEC" w14:textId="77777777" w:rsidR="00D447BA" w:rsidRDefault="00D447BA" w:rsidP="00D447BA">
            <w:pPr>
              <w:pStyle w:val="TAL"/>
            </w:pPr>
            <w:r>
              <w:t>503 Service Unavailable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666EEA1" w14:textId="77777777" w:rsidR="00D447BA" w:rsidRDefault="00D447BA" w:rsidP="00D447BA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 or to one of the following application errors:</w:t>
            </w:r>
          </w:p>
          <w:p w14:paraId="75DD689B" w14:textId="77777777" w:rsidR="00D447BA" w:rsidRDefault="00D447BA" w:rsidP="00D447BA">
            <w:pPr>
              <w:pStyle w:val="TAL"/>
              <w:rPr>
                <w:lang w:val="en-US"/>
              </w:rPr>
            </w:pPr>
            <w:r>
              <w:t xml:space="preserve">- </w:t>
            </w:r>
            <w:r w:rsidRPr="00C575C6">
              <w:rPr>
                <w:lang w:val="en-US"/>
              </w:rPr>
              <w:t>DNN_CONGESTION</w:t>
            </w:r>
          </w:p>
          <w:p w14:paraId="4A030582" w14:textId="77777777" w:rsidR="00D447BA" w:rsidRDefault="00D447BA" w:rsidP="00D447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S_NSSAI_</w:t>
            </w:r>
            <w:r w:rsidRPr="00C575C6">
              <w:rPr>
                <w:lang w:val="en-US"/>
              </w:rPr>
              <w:t>CONGESTION</w:t>
            </w:r>
          </w:p>
          <w:p w14:paraId="70F72829" w14:textId="77777777" w:rsidR="00D447BA" w:rsidRDefault="00D447BA" w:rsidP="00D447BA">
            <w:pPr>
              <w:pStyle w:val="TAL"/>
            </w:pPr>
            <w:r>
              <w:t>See table 6.1.7.3-1 for the description of these errors.</w:t>
            </w:r>
          </w:p>
        </w:tc>
      </w:tr>
      <w:tr w:rsidR="00D447BA" w:rsidRPr="001769FF" w14:paraId="06967287" w14:textId="77777777" w:rsidTr="00D447B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A5E924F" w14:textId="77777777" w:rsidR="00D447BA" w:rsidRDefault="00D447BA" w:rsidP="00D447BA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1FC75A" w14:textId="77777777" w:rsidR="00D447BA" w:rsidRDefault="00D447BA" w:rsidP="00D447BA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2F9BB1" w14:textId="77777777" w:rsidR="00D447BA" w:rsidRDefault="00D447BA" w:rsidP="00D447BA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74A088" w14:textId="77777777" w:rsidR="00D447BA" w:rsidRDefault="00D447BA" w:rsidP="00D447BA">
            <w:pPr>
              <w:pStyle w:val="TAL"/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93F42F8" w14:textId="77777777" w:rsidR="00D447BA" w:rsidRDefault="00D447BA" w:rsidP="00D447BA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error:</w:t>
            </w:r>
          </w:p>
          <w:p w14:paraId="6AF8FB75" w14:textId="77777777" w:rsidR="00D447BA" w:rsidRDefault="00D447BA" w:rsidP="00D447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PEER_NOT_RESPONDING</w:t>
            </w:r>
          </w:p>
          <w:p w14:paraId="6CD3AFC3" w14:textId="77777777" w:rsidR="00D447BA" w:rsidRPr="00AC60A1" w:rsidRDefault="00D447BA" w:rsidP="00D447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C575C6">
              <w:rPr>
                <w:lang w:val="en-US"/>
              </w:rPr>
              <w:t>NETWORK_FAILURE</w:t>
            </w:r>
          </w:p>
          <w:p w14:paraId="100ABA36" w14:textId="77777777" w:rsidR="00D447BA" w:rsidRDefault="00D447BA" w:rsidP="00D447BA">
            <w:pPr>
              <w:pStyle w:val="TAL"/>
            </w:pPr>
            <w:r>
              <w:t>See table 6.1.7.3-1 for the description of these errors.</w:t>
            </w:r>
          </w:p>
        </w:tc>
      </w:tr>
      <w:tr w:rsidR="00D447BA" w:rsidRPr="001769FF" w14:paraId="2430A973" w14:textId="77777777" w:rsidTr="00D447B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B44E67" w14:textId="77777777" w:rsidR="00D447BA" w:rsidRDefault="00D447BA" w:rsidP="00D447BA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</w:tc>
      </w:tr>
    </w:tbl>
    <w:p w14:paraId="79E1670F" w14:textId="77777777" w:rsidR="00D447BA" w:rsidRDefault="00D447BA" w:rsidP="00D447BA"/>
    <w:p w14:paraId="573B92D3" w14:textId="77777777" w:rsidR="00D447BA" w:rsidRDefault="00D447BA" w:rsidP="00D447BA"/>
    <w:p w14:paraId="237C838B" w14:textId="77777777" w:rsidR="00D447BA" w:rsidRDefault="00D447BA" w:rsidP="00D447BA"/>
    <w:p w14:paraId="7ACF2BA2" w14:textId="77777777" w:rsidR="00D447BA" w:rsidRPr="00384E92" w:rsidRDefault="00D447BA" w:rsidP="00D447BA"/>
    <w:p w14:paraId="78C9D245" w14:textId="77777777" w:rsidR="00D447BA" w:rsidRPr="00886ECE" w:rsidRDefault="00D447BA" w:rsidP="00D447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17" w:name="_Toc20130885"/>
      <w:r w:rsidRPr="00886ECE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Next </w:t>
      </w:r>
      <w:r w:rsidRPr="00886ECE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bookmarkEnd w:id="17"/>
    <w:p w14:paraId="71949AF9" w14:textId="77777777" w:rsidR="00D447BA" w:rsidRPr="00384E92" w:rsidRDefault="00D447BA" w:rsidP="00D447BA"/>
    <w:p w14:paraId="3AFA3E2E" w14:textId="77777777" w:rsidR="00D447BA" w:rsidRPr="00384E92" w:rsidRDefault="00D447BA" w:rsidP="00D447BA">
      <w:pPr>
        <w:pStyle w:val="berschrift6"/>
      </w:pPr>
      <w:bookmarkStart w:id="18" w:name="_Toc20130905"/>
      <w:r w:rsidRPr="00384E92">
        <w:t>6.</w:t>
      </w:r>
      <w:r>
        <w:t>1.3.5.3</w:t>
      </w:r>
      <w:r w:rsidRPr="00384E92">
        <w:t>.1</w:t>
      </w:r>
      <w:r w:rsidRPr="00384E92">
        <w:tab/>
      </w:r>
      <w:r>
        <w:t>POST</w:t>
      </w:r>
      <w:bookmarkEnd w:id="18"/>
    </w:p>
    <w:p w14:paraId="2D3042C1" w14:textId="77777777" w:rsidR="00D447BA" w:rsidRDefault="00D447BA" w:rsidP="00D447BA">
      <w:r>
        <w:t>This method creates an individual PDU session resource in the H-SMF or SMF.</w:t>
      </w:r>
    </w:p>
    <w:p w14:paraId="2F7DAA00" w14:textId="77777777" w:rsidR="00D447BA" w:rsidRDefault="00D447BA" w:rsidP="00D447BA">
      <w:r>
        <w:t>This method shall support the URI query parameters specified in table 6.1.3.5.3.1-1.</w:t>
      </w:r>
    </w:p>
    <w:p w14:paraId="02EF8B36" w14:textId="77777777" w:rsidR="00D447BA" w:rsidRPr="00384E92" w:rsidRDefault="00D447BA" w:rsidP="00D447BA">
      <w:pPr>
        <w:pStyle w:val="TH"/>
        <w:rPr>
          <w:rFonts w:cs="Arial"/>
        </w:rPr>
      </w:pPr>
      <w:r w:rsidRPr="00384E92">
        <w:t>Table 6.</w:t>
      </w:r>
      <w:r>
        <w:t>1.3.5.3.1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447BA" w:rsidRPr="00384E92" w14:paraId="27107C34" w14:textId="77777777" w:rsidTr="00D447B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BC357D" w14:textId="77777777" w:rsidR="00D447BA" w:rsidRPr="001769FF" w:rsidRDefault="00D447BA" w:rsidP="00D447BA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5CCFF5" w14:textId="77777777" w:rsidR="00D447BA" w:rsidRPr="001769FF" w:rsidRDefault="00D447BA" w:rsidP="00D447BA">
            <w:pPr>
              <w:pStyle w:val="TAH"/>
            </w:pPr>
            <w:r w:rsidRPr="001769F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A2C8CA" w14:textId="77777777" w:rsidR="00D447BA" w:rsidRPr="001769FF" w:rsidRDefault="00D447BA" w:rsidP="00D447B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FDBE9B" w14:textId="77777777" w:rsidR="00D447BA" w:rsidRPr="001769FF" w:rsidRDefault="00D447BA" w:rsidP="00D447BA">
            <w:pPr>
              <w:pStyle w:val="TAH"/>
            </w:pPr>
            <w:r w:rsidRPr="001769FF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4861641" w14:textId="77777777" w:rsidR="00D447BA" w:rsidRPr="001769FF" w:rsidRDefault="00D447BA" w:rsidP="00D447BA">
            <w:pPr>
              <w:pStyle w:val="TAH"/>
            </w:pPr>
            <w:r>
              <w:t>Description</w:t>
            </w:r>
          </w:p>
        </w:tc>
      </w:tr>
      <w:tr w:rsidR="00D447BA" w:rsidRPr="00384E92" w14:paraId="2AC898D6" w14:textId="77777777" w:rsidTr="00D447B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79A065" w14:textId="18FAC403" w:rsidR="00D447BA" w:rsidRPr="001769FF" w:rsidRDefault="00D447BA" w:rsidP="00D447BA">
            <w:pPr>
              <w:pStyle w:val="TAL"/>
            </w:pPr>
            <w:del w:id="19" w:author="Yvette Koza, rev1, Portoroz" w:date="2019-10-08T13:55:00Z">
              <w:r w:rsidDel="005B1D8E">
                <w:delText>nf-disc-factors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B23CC" w14:textId="758F63F6" w:rsidR="00D447BA" w:rsidRPr="001769FF" w:rsidRDefault="00D447BA" w:rsidP="00D447BA">
            <w:pPr>
              <w:pStyle w:val="TAL"/>
            </w:pPr>
            <w:del w:id="20" w:author="Yvette Koza, rev1, Portoroz" w:date="2019-10-08T13:55:00Z">
              <w:r w:rsidDel="005B1D8E">
                <w:delText>NFDiscFactors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93288" w14:textId="61DF9369" w:rsidR="00D447BA" w:rsidRPr="001769FF" w:rsidRDefault="00D447BA" w:rsidP="00D447BA">
            <w:pPr>
              <w:pStyle w:val="TAC"/>
            </w:pPr>
            <w:del w:id="21" w:author="Yvette Koza, rev1, Portoroz" w:date="2019-10-08T13:56:00Z">
              <w:r w:rsidDel="005B1D8E">
                <w:delText>C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47B0D" w14:textId="673E7371" w:rsidR="00D447BA" w:rsidRPr="001769FF" w:rsidRDefault="00D447BA" w:rsidP="00D447BA">
            <w:pPr>
              <w:pStyle w:val="TAL"/>
            </w:pPr>
            <w:del w:id="22" w:author="Yvette Koza, rev1, Portoroz" w:date="2019-10-08T13:56:00Z">
              <w:r w:rsidDel="005B1D8E">
                <w:delText>0..1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FB16DEC" w14:textId="4BE3E495" w:rsidR="00D447BA" w:rsidDel="005B1D8E" w:rsidRDefault="00D447BA" w:rsidP="00D447BA">
            <w:pPr>
              <w:pStyle w:val="TAL"/>
              <w:rPr>
                <w:del w:id="23" w:author="Yvette Koza, rev1, Portoroz" w:date="2019-10-08T13:56:00Z"/>
              </w:rPr>
            </w:pPr>
            <w:del w:id="24" w:author="Yvette Koza, rev1, Portoroz" w:date="2019-10-08T13:56:00Z">
              <w:r w:rsidDel="005B1D8E">
                <w:delText xml:space="preserve">This IE shall be present when using Indirect Communication. See clause 6.10 of </w:delText>
              </w:r>
              <w:r w:rsidRPr="005E4D39" w:rsidDel="005B1D8E">
                <w:delText>3GPP TS 29.500 [4]</w:delText>
              </w:r>
              <w:r w:rsidDel="005B1D8E">
                <w:delText>.</w:delText>
              </w:r>
            </w:del>
          </w:p>
          <w:p w14:paraId="04D2EC87" w14:textId="22BDE3B0" w:rsidR="00D447BA" w:rsidRPr="001769FF" w:rsidRDefault="00D447BA" w:rsidP="00D447BA">
            <w:pPr>
              <w:pStyle w:val="TAL"/>
            </w:pPr>
            <w:del w:id="25" w:author="Yvette Koza, rev1, Portoroz" w:date="2019-10-08T13:56:00Z">
              <w:r w:rsidDel="005B1D8E">
                <w:delText>When present, it shall include the NF service discovery factors to be used by the SCP to select the H-SMF or SMF service instance, i.e. it shall include the H-SMF or SMF Instance ID received from the AMF</w:delText>
              </w:r>
            </w:del>
            <w:r>
              <w:t>.</w:t>
            </w:r>
          </w:p>
        </w:tc>
      </w:tr>
    </w:tbl>
    <w:p w14:paraId="6C9C2082" w14:textId="77777777" w:rsidR="00D447BA" w:rsidRDefault="00D447BA" w:rsidP="00D447BA"/>
    <w:p w14:paraId="3C98021B" w14:textId="77777777" w:rsidR="00D447BA" w:rsidRPr="00384E92" w:rsidRDefault="00D447BA" w:rsidP="00D447BA">
      <w:r>
        <w:t>This method shall support the request data structures specified in table 6.1.3.5.3.1-2 and the response data structures and response codes specified in table 6.1.3.5.3.1-3.</w:t>
      </w:r>
    </w:p>
    <w:p w14:paraId="2E95886C" w14:textId="77777777" w:rsidR="00D447BA" w:rsidRPr="001769FF" w:rsidRDefault="00D447BA" w:rsidP="00D447BA">
      <w:pPr>
        <w:pStyle w:val="TH"/>
      </w:pPr>
      <w:r w:rsidRPr="001769FF">
        <w:t>Table 6.</w:t>
      </w:r>
      <w:r>
        <w:t>1.3.5.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D447BA" w:rsidRPr="001769FF" w14:paraId="5C1DA4B0" w14:textId="77777777" w:rsidTr="00D447B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9F5D11" w14:textId="77777777" w:rsidR="00D447BA" w:rsidRPr="001769FF" w:rsidRDefault="00D447BA" w:rsidP="00D447BA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C23A1B" w14:textId="77777777" w:rsidR="00D447BA" w:rsidRPr="001769FF" w:rsidRDefault="00D447BA" w:rsidP="00D447BA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3BEAFD" w14:textId="77777777" w:rsidR="00D447BA" w:rsidRPr="001769FF" w:rsidRDefault="00D447BA" w:rsidP="00D447BA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CB2A2D6" w14:textId="77777777" w:rsidR="00D447BA" w:rsidRPr="001769FF" w:rsidRDefault="00D447BA" w:rsidP="00D447BA">
            <w:pPr>
              <w:pStyle w:val="TAH"/>
            </w:pPr>
            <w:r>
              <w:t>Description</w:t>
            </w:r>
          </w:p>
        </w:tc>
      </w:tr>
      <w:tr w:rsidR="00D447BA" w:rsidRPr="001769FF" w14:paraId="5C174031" w14:textId="77777777" w:rsidTr="00D447B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43E693" w14:textId="77777777" w:rsidR="00D447BA" w:rsidRPr="001769FF" w:rsidRDefault="00D447BA" w:rsidP="00D447BA">
            <w:pPr>
              <w:pStyle w:val="TAL"/>
            </w:pPr>
            <w:proofErr w:type="spellStart"/>
            <w:r>
              <w:t>PduSessionCreateData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19228" w14:textId="77777777" w:rsidR="00D447BA" w:rsidRPr="001769FF" w:rsidRDefault="00D447BA" w:rsidP="00D447BA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0F301" w14:textId="77777777" w:rsidR="00D447BA" w:rsidRPr="001769FF" w:rsidRDefault="00D447BA" w:rsidP="00D447BA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F74B79" w14:textId="77777777" w:rsidR="00D447BA" w:rsidRPr="001769FF" w:rsidRDefault="00D447BA" w:rsidP="00D447BA">
            <w:pPr>
              <w:pStyle w:val="TAL"/>
            </w:pPr>
            <w:r>
              <w:t>Representation of the PDU session to be created in the H-SMF or SMF.</w:t>
            </w:r>
          </w:p>
        </w:tc>
      </w:tr>
    </w:tbl>
    <w:p w14:paraId="03066C79" w14:textId="77777777" w:rsidR="00D447BA" w:rsidRDefault="00D447BA" w:rsidP="00D447BA"/>
    <w:p w14:paraId="287C1B2D" w14:textId="77777777" w:rsidR="00D447BA" w:rsidRPr="001769FF" w:rsidRDefault="00D447BA" w:rsidP="00D447BA">
      <w:pPr>
        <w:pStyle w:val="TH"/>
      </w:pPr>
      <w:r w:rsidRPr="001769FF">
        <w:lastRenderedPageBreak/>
        <w:t>Table 6.</w:t>
      </w:r>
      <w:r>
        <w:t>1.3.5.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D447BA" w:rsidRPr="001769FF" w14:paraId="6496FFCB" w14:textId="77777777" w:rsidTr="00D447B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2B5030" w14:textId="77777777" w:rsidR="00D447BA" w:rsidRPr="001769FF" w:rsidRDefault="00D447BA" w:rsidP="00D447BA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B00CD0" w14:textId="77777777" w:rsidR="00D447BA" w:rsidRPr="001769FF" w:rsidRDefault="00D447BA" w:rsidP="00D447BA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E87D6D" w14:textId="77777777" w:rsidR="00D447BA" w:rsidRPr="001769FF" w:rsidRDefault="00D447BA" w:rsidP="00D447BA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208DBA" w14:textId="77777777" w:rsidR="00D447BA" w:rsidRPr="001769FF" w:rsidRDefault="00D447BA" w:rsidP="00D447BA">
            <w:pPr>
              <w:pStyle w:val="TAH"/>
            </w:pPr>
            <w:r w:rsidRPr="001769FF">
              <w:t>Response</w:t>
            </w:r>
          </w:p>
          <w:p w14:paraId="35E9C4DB" w14:textId="77777777" w:rsidR="00D447BA" w:rsidRPr="001769FF" w:rsidRDefault="00D447BA" w:rsidP="00D447BA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31C672" w14:textId="77777777" w:rsidR="00D447BA" w:rsidRPr="001769FF" w:rsidRDefault="00D447BA" w:rsidP="00D447BA">
            <w:pPr>
              <w:pStyle w:val="TAH"/>
            </w:pPr>
            <w:r>
              <w:t>Description</w:t>
            </w:r>
          </w:p>
        </w:tc>
      </w:tr>
      <w:tr w:rsidR="00D447BA" w:rsidRPr="001769FF" w14:paraId="757691CC" w14:textId="77777777" w:rsidTr="00D447B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FDFFCAB" w14:textId="77777777" w:rsidR="00D447BA" w:rsidRPr="001769FF" w:rsidRDefault="00D447BA" w:rsidP="00D447BA">
            <w:pPr>
              <w:pStyle w:val="TAL"/>
            </w:pPr>
            <w:proofErr w:type="spellStart"/>
            <w:r>
              <w:t>PduSessionCreatedData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ECF182" w14:textId="77777777" w:rsidR="00D447BA" w:rsidRPr="001769FF" w:rsidRDefault="00D447BA" w:rsidP="00D447BA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F9C359" w14:textId="77777777" w:rsidR="00D447BA" w:rsidRPr="001769FF" w:rsidRDefault="00D447BA" w:rsidP="00D447BA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C7ECDF" w14:textId="77777777" w:rsidR="00D447BA" w:rsidRPr="001769FF" w:rsidRDefault="00D447BA" w:rsidP="00D447BA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AD7020E" w14:textId="77777777" w:rsidR="00D447BA" w:rsidRPr="001769FF" w:rsidRDefault="00D447BA" w:rsidP="00D447BA">
            <w:pPr>
              <w:pStyle w:val="TAL"/>
            </w:pPr>
            <w:r>
              <w:t xml:space="preserve">Successful creation of a PDU session. </w:t>
            </w:r>
          </w:p>
        </w:tc>
      </w:tr>
      <w:tr w:rsidR="00D447BA" w:rsidRPr="001769FF" w14:paraId="38B3C37A" w14:textId="77777777" w:rsidTr="00D447B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C44095" w14:textId="77777777" w:rsidR="00D447BA" w:rsidRDefault="00D447BA" w:rsidP="00D447BA">
            <w:pPr>
              <w:pStyle w:val="TAL"/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EE8F89" w14:textId="77777777" w:rsidR="00D447BA" w:rsidRDefault="00D447BA" w:rsidP="00D447BA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055AD4" w14:textId="77777777" w:rsidR="00D447BA" w:rsidRDefault="00D447BA" w:rsidP="00D447BA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7A4B9C" w14:textId="77777777" w:rsidR="00D447BA" w:rsidRDefault="00D447BA" w:rsidP="00D447BA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B37C49" w14:textId="77777777" w:rsidR="00D447BA" w:rsidRDefault="00D447BA" w:rsidP="00D447BA">
            <w:pPr>
              <w:pStyle w:val="TAL"/>
            </w:pPr>
            <w:r>
              <w:t xml:space="preserve">Temporary redirection, during a UE requested PDU Session Establishment.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SMF that was selected by the AMF.   </w:t>
            </w:r>
          </w:p>
        </w:tc>
      </w:tr>
      <w:tr w:rsidR="00D447BA" w:rsidRPr="001769FF" w14:paraId="58EC904E" w14:textId="77777777" w:rsidTr="00D447B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35EF9AF" w14:textId="77777777" w:rsidR="00D447BA" w:rsidRDefault="00D447BA" w:rsidP="00D447BA">
            <w:pPr>
              <w:pStyle w:val="TAL"/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9D8AA9" w14:textId="77777777" w:rsidR="00D447BA" w:rsidRDefault="00D447BA" w:rsidP="00D447BA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DD584D" w14:textId="77777777" w:rsidR="00D447BA" w:rsidRDefault="00D447BA" w:rsidP="00D447BA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9152D2" w14:textId="77777777" w:rsidR="00D447BA" w:rsidRDefault="00D447BA" w:rsidP="00D447BA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7231BC1" w14:textId="77777777" w:rsidR="00D447BA" w:rsidRDefault="00D447BA" w:rsidP="00D447BA">
            <w:pPr>
              <w:pStyle w:val="TAL"/>
            </w:pPr>
            <w:r>
              <w:t xml:space="preserve">Permanent redirection, during a UE requested PDU Session Establishment.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SMF that was selected by the AMF.     </w:t>
            </w:r>
          </w:p>
        </w:tc>
      </w:tr>
      <w:tr w:rsidR="00D447BA" w:rsidRPr="001769FF" w14:paraId="1B23C2CC" w14:textId="77777777" w:rsidTr="00D447B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668EE56" w14:textId="77777777" w:rsidR="00D447BA" w:rsidRDefault="00D447BA" w:rsidP="00D447BA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8BFF3C" w14:textId="77777777" w:rsidR="00D447BA" w:rsidRDefault="00D447BA" w:rsidP="00D447BA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CB57CB" w14:textId="77777777" w:rsidR="00D447BA" w:rsidRDefault="00D447BA" w:rsidP="00D447BA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F3ED07" w14:textId="77777777" w:rsidR="00D447BA" w:rsidRDefault="00D447BA" w:rsidP="00D447BA">
            <w:pPr>
              <w:pStyle w:val="TAL"/>
            </w:pPr>
            <w: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D8EDB4" w14:textId="77777777" w:rsidR="00D447BA" w:rsidRDefault="00D447BA" w:rsidP="00D447BA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</w:t>
            </w:r>
          </w:p>
        </w:tc>
      </w:tr>
      <w:tr w:rsidR="00D447BA" w:rsidRPr="001769FF" w14:paraId="4A714027" w14:textId="77777777" w:rsidTr="00D447B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F4CC9F" w14:textId="77777777" w:rsidR="00D447BA" w:rsidRDefault="00D447BA" w:rsidP="00D447BA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5AD8A9" w14:textId="77777777" w:rsidR="00D447BA" w:rsidRDefault="00D447BA" w:rsidP="00D447BA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36B09F" w14:textId="77777777" w:rsidR="00D447BA" w:rsidRDefault="00D447BA" w:rsidP="00D447BA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22ACD0" w14:textId="77777777" w:rsidR="00D447BA" w:rsidRDefault="00D447BA" w:rsidP="00D447BA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54C745E" w14:textId="77777777" w:rsidR="00D447BA" w:rsidRDefault="00D447BA" w:rsidP="00D447BA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error:</w:t>
            </w:r>
          </w:p>
          <w:p w14:paraId="6118F497" w14:textId="77777777" w:rsidR="00D447BA" w:rsidRDefault="00D447BA" w:rsidP="00D447BA">
            <w:pPr>
              <w:pStyle w:val="TAL"/>
            </w:pPr>
            <w:r>
              <w:t>- N1_SM_ERROR</w:t>
            </w:r>
          </w:p>
          <w:p w14:paraId="156C38C6" w14:textId="77777777" w:rsidR="00D447BA" w:rsidRDefault="00D447BA" w:rsidP="00D447BA">
            <w:pPr>
              <w:pStyle w:val="TAL"/>
            </w:pPr>
            <w:r>
              <w:t>- SNSSAI_DENIED</w:t>
            </w:r>
          </w:p>
          <w:p w14:paraId="73CAB754" w14:textId="77777777" w:rsidR="00D447BA" w:rsidRDefault="00D447BA" w:rsidP="00D447BA">
            <w:pPr>
              <w:pStyle w:val="TAL"/>
            </w:pPr>
            <w:r>
              <w:t>- DNN_DENIED</w:t>
            </w:r>
          </w:p>
          <w:p w14:paraId="42E80295" w14:textId="77777777" w:rsidR="00D447BA" w:rsidRDefault="00D447BA" w:rsidP="00D447BA">
            <w:pPr>
              <w:pStyle w:val="TAL"/>
            </w:pPr>
            <w:r>
              <w:t>- PDUTYPE_DENIED</w:t>
            </w:r>
          </w:p>
          <w:p w14:paraId="59B7EBB7" w14:textId="77777777" w:rsidR="00D447BA" w:rsidRDefault="00D447BA" w:rsidP="00D447BA">
            <w:pPr>
              <w:pStyle w:val="TAL"/>
            </w:pPr>
            <w:r>
              <w:t>- SSC_DENIED</w:t>
            </w:r>
          </w:p>
          <w:p w14:paraId="7FDAA04C" w14:textId="77777777" w:rsidR="00D447BA" w:rsidRDefault="00D447BA" w:rsidP="00D447BA">
            <w:pPr>
              <w:pStyle w:val="TAL"/>
            </w:pPr>
            <w:r>
              <w:t>- SUBSCRIPTION_DENIED</w:t>
            </w:r>
          </w:p>
          <w:p w14:paraId="01447521" w14:textId="77777777" w:rsidR="00D447BA" w:rsidRDefault="00D447BA" w:rsidP="00D447BA">
            <w:pPr>
              <w:pStyle w:val="TAL"/>
            </w:pPr>
            <w:r>
              <w:t>- DNN_NOT_SUPPORTED</w:t>
            </w:r>
          </w:p>
          <w:p w14:paraId="3A4E2DA8" w14:textId="77777777" w:rsidR="00D447BA" w:rsidRDefault="00D447BA" w:rsidP="00D447BA">
            <w:pPr>
              <w:pStyle w:val="TAL"/>
            </w:pPr>
            <w:r>
              <w:t>- PDUTYPE_NOT_SUPPORTED</w:t>
            </w:r>
          </w:p>
          <w:p w14:paraId="643A687C" w14:textId="77777777" w:rsidR="00D447BA" w:rsidRDefault="00D447BA" w:rsidP="00D447BA">
            <w:pPr>
              <w:pStyle w:val="TAL"/>
            </w:pPr>
            <w:r>
              <w:t>- SSC_NOT_SUPPORTED</w:t>
            </w:r>
          </w:p>
          <w:p w14:paraId="2FC75C47" w14:textId="77777777" w:rsidR="00D447BA" w:rsidRDefault="00D447BA" w:rsidP="00D447BA">
            <w:pPr>
              <w:pStyle w:val="TAL"/>
              <w:rPr>
                <w:noProof/>
              </w:rPr>
            </w:pPr>
            <w:r>
              <w:t xml:space="preserve">- </w:t>
            </w:r>
            <w:r w:rsidRPr="004F6282">
              <w:rPr>
                <w:noProof/>
              </w:rPr>
              <w:t>NO_EPS_5GS_CONTINUITY</w:t>
            </w:r>
          </w:p>
          <w:p w14:paraId="0E2BD39B" w14:textId="77777777" w:rsidR="00D447BA" w:rsidRDefault="00D447BA" w:rsidP="00D447BA">
            <w:pPr>
              <w:pStyle w:val="TAL"/>
            </w:pPr>
            <w:r>
              <w:t xml:space="preserve">- </w:t>
            </w:r>
            <w:r>
              <w:rPr>
                <w:noProof/>
              </w:rPr>
              <w:t>INTEGRITY_PROTECTED_MDR_NOT_ACCEPTABLE</w:t>
            </w:r>
          </w:p>
          <w:p w14:paraId="4261A38C" w14:textId="77777777" w:rsidR="00D447BA" w:rsidRDefault="00D447BA" w:rsidP="00D447BA">
            <w:pPr>
              <w:pStyle w:val="TAL"/>
            </w:pPr>
          </w:p>
          <w:p w14:paraId="36CBFB37" w14:textId="77777777" w:rsidR="00D447BA" w:rsidRDefault="00D447BA" w:rsidP="00D447BA">
            <w:pPr>
              <w:pStyle w:val="TAL"/>
            </w:pPr>
            <w:r>
              <w:t>See table 6.1.7.3-1 for the description of these errors.</w:t>
            </w:r>
          </w:p>
        </w:tc>
      </w:tr>
      <w:tr w:rsidR="00D447BA" w:rsidRPr="001769FF" w14:paraId="67BF9A7C" w14:textId="77777777" w:rsidTr="00D447B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B6E378" w14:textId="77777777" w:rsidR="00D447BA" w:rsidRDefault="00D447BA" w:rsidP="00D447BA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41617E" w14:textId="77777777" w:rsidR="00D447BA" w:rsidRDefault="00D447BA" w:rsidP="00D447BA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45CBA7" w14:textId="77777777" w:rsidR="00D447BA" w:rsidRDefault="00D447BA" w:rsidP="00D447BA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A2BE4E" w14:textId="77777777" w:rsidR="00D447BA" w:rsidRDefault="00D447BA" w:rsidP="00D447BA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16B7ABF" w14:textId="77777777" w:rsidR="00D447BA" w:rsidRDefault="00D447BA" w:rsidP="00D447BA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error:</w:t>
            </w:r>
          </w:p>
          <w:p w14:paraId="5350C501" w14:textId="77777777" w:rsidR="00D447BA" w:rsidRDefault="00D447BA" w:rsidP="00D447BA">
            <w:pPr>
              <w:pStyle w:val="TAL"/>
            </w:pPr>
            <w:r>
              <w:t>- CONTEXT_NOT_FOUND</w:t>
            </w:r>
          </w:p>
          <w:p w14:paraId="5CA2AC7A" w14:textId="77777777" w:rsidR="00D447BA" w:rsidRDefault="00D447BA" w:rsidP="00D447BA">
            <w:pPr>
              <w:pStyle w:val="TAL"/>
            </w:pPr>
            <w:r>
              <w:t>See table 6.1.7.3-1 for the description of these errors.</w:t>
            </w:r>
          </w:p>
        </w:tc>
      </w:tr>
      <w:tr w:rsidR="00D447BA" w:rsidRPr="001769FF" w14:paraId="136E064F" w14:textId="77777777" w:rsidTr="00D447B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9682E7" w14:textId="77777777" w:rsidR="00D447BA" w:rsidRDefault="00D447BA" w:rsidP="00D447BA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28BB6B" w14:textId="77777777" w:rsidR="00D447BA" w:rsidRDefault="00D447BA" w:rsidP="00D447BA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AB0077" w14:textId="77777777" w:rsidR="00D447BA" w:rsidRDefault="00D447BA" w:rsidP="00D447BA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3DB42A" w14:textId="77777777" w:rsidR="00D447BA" w:rsidRDefault="00D447BA" w:rsidP="00D447BA">
            <w:pPr>
              <w:pStyle w:val="TAL"/>
            </w:pPr>
            <w:r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F358E6B" w14:textId="77777777" w:rsidR="00D447BA" w:rsidRDefault="00D447BA" w:rsidP="00D447BA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 or to one of the following application errors:</w:t>
            </w:r>
          </w:p>
          <w:p w14:paraId="34A56C93" w14:textId="77777777" w:rsidR="00D447BA" w:rsidRDefault="00D447BA" w:rsidP="00D447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INSUFFIC_</w:t>
            </w:r>
            <w:r w:rsidRPr="00C575C6">
              <w:rPr>
                <w:lang w:val="en-US"/>
              </w:rPr>
              <w:t>RES</w:t>
            </w:r>
            <w:r>
              <w:rPr>
                <w:lang w:val="en-US"/>
              </w:rPr>
              <w:t>OURCES_SLICE</w:t>
            </w:r>
          </w:p>
          <w:p w14:paraId="494304BD" w14:textId="77777777" w:rsidR="00D447BA" w:rsidRDefault="00D447BA" w:rsidP="00D447BA">
            <w:pPr>
              <w:pStyle w:val="TAL"/>
            </w:pPr>
            <w:r>
              <w:t xml:space="preserve">- </w:t>
            </w:r>
            <w:r>
              <w:rPr>
                <w:lang w:val="en-US"/>
              </w:rPr>
              <w:t>INSUFFIC_</w:t>
            </w:r>
            <w:r w:rsidRPr="00C575C6">
              <w:rPr>
                <w:lang w:val="en-US"/>
              </w:rPr>
              <w:t>RES</w:t>
            </w:r>
            <w:r>
              <w:rPr>
                <w:lang w:val="en-US"/>
              </w:rPr>
              <w:t>OURCES_SLICE_DNN</w:t>
            </w:r>
          </w:p>
          <w:p w14:paraId="2B19AF7D" w14:textId="77777777" w:rsidR="00D447BA" w:rsidRDefault="00D447BA" w:rsidP="00D447BA">
            <w:pPr>
              <w:pStyle w:val="TAL"/>
            </w:pPr>
            <w:r>
              <w:t>See table 6.1.7.3-1 for the description of these errors.</w:t>
            </w:r>
          </w:p>
        </w:tc>
      </w:tr>
      <w:tr w:rsidR="00D447BA" w:rsidRPr="001769FF" w14:paraId="499D28B7" w14:textId="77777777" w:rsidTr="00D447B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EF4CB81" w14:textId="77777777" w:rsidR="00D447BA" w:rsidRDefault="00D447BA" w:rsidP="00D447BA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3006A8" w14:textId="77777777" w:rsidR="00D447BA" w:rsidRDefault="00D447BA" w:rsidP="00D447BA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7C1900" w14:textId="77777777" w:rsidR="00D447BA" w:rsidRDefault="00D447BA" w:rsidP="00D447BA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D7D0CB" w14:textId="77777777" w:rsidR="00D447BA" w:rsidRDefault="00D447BA" w:rsidP="00D447BA">
            <w:pPr>
              <w:pStyle w:val="TAL"/>
            </w:pPr>
            <w:r>
              <w:t>503 Service Unavailable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E71D3A3" w14:textId="77777777" w:rsidR="00D447BA" w:rsidRDefault="00D447BA" w:rsidP="00D447BA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 or to one of the following application errors:</w:t>
            </w:r>
          </w:p>
          <w:p w14:paraId="2FD0F087" w14:textId="77777777" w:rsidR="00D447BA" w:rsidRDefault="00D447BA" w:rsidP="00D447BA">
            <w:pPr>
              <w:pStyle w:val="TAL"/>
              <w:rPr>
                <w:lang w:val="en-US"/>
              </w:rPr>
            </w:pPr>
            <w:r>
              <w:t xml:space="preserve">- </w:t>
            </w:r>
            <w:r w:rsidRPr="00C575C6">
              <w:rPr>
                <w:lang w:val="en-US"/>
              </w:rPr>
              <w:t>DNN_CONGESTION</w:t>
            </w:r>
          </w:p>
          <w:p w14:paraId="7DA83C7D" w14:textId="77777777" w:rsidR="00D447BA" w:rsidRDefault="00D447BA" w:rsidP="00D447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S-NSSAI_</w:t>
            </w:r>
            <w:r w:rsidRPr="00C575C6">
              <w:rPr>
                <w:lang w:val="en-US"/>
              </w:rPr>
              <w:t xml:space="preserve"> CONGESTION</w:t>
            </w:r>
          </w:p>
          <w:p w14:paraId="3A257242" w14:textId="77777777" w:rsidR="00D447BA" w:rsidRDefault="00D447BA" w:rsidP="00D447BA">
            <w:pPr>
              <w:pStyle w:val="TAL"/>
            </w:pPr>
            <w:r>
              <w:t>See table 6.1.7.3-1 for the description of these errors.</w:t>
            </w:r>
          </w:p>
        </w:tc>
      </w:tr>
      <w:tr w:rsidR="00D447BA" w:rsidRPr="001769FF" w14:paraId="27CDDD53" w14:textId="77777777" w:rsidTr="00D447B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D2FCD0C" w14:textId="77777777" w:rsidR="00D447BA" w:rsidRDefault="00D447BA" w:rsidP="00D447BA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DA13A9" w14:textId="77777777" w:rsidR="00D447BA" w:rsidRDefault="00D447BA" w:rsidP="00D447BA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310D1D" w14:textId="77777777" w:rsidR="00D447BA" w:rsidRDefault="00D447BA" w:rsidP="00D447BA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D0FFC1" w14:textId="77777777" w:rsidR="00D447BA" w:rsidRDefault="00D447BA" w:rsidP="00D447BA">
            <w:pPr>
              <w:pStyle w:val="TAL"/>
            </w:pPr>
            <w:r w:rsidRPr="00A37D1D">
              <w:t>504 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2F0705E" w14:textId="77777777" w:rsidR="00D447BA" w:rsidRDefault="00D447BA" w:rsidP="00D447BA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error:</w:t>
            </w:r>
          </w:p>
          <w:p w14:paraId="0D13BD83" w14:textId="77777777" w:rsidR="00D447BA" w:rsidRDefault="00D447BA" w:rsidP="00D447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PEER_NOT_RESPONDING</w:t>
            </w:r>
          </w:p>
          <w:p w14:paraId="495A0BB4" w14:textId="77777777" w:rsidR="00D447BA" w:rsidRPr="00AC60A1" w:rsidRDefault="00D447BA" w:rsidP="00D447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C575C6">
              <w:rPr>
                <w:lang w:val="en-US"/>
              </w:rPr>
              <w:t>NETWORK_FAILURE</w:t>
            </w:r>
          </w:p>
          <w:p w14:paraId="1E7FCC50" w14:textId="77777777" w:rsidR="00D447BA" w:rsidRDefault="00D447BA" w:rsidP="00D447BA">
            <w:pPr>
              <w:pStyle w:val="TAL"/>
            </w:pPr>
            <w:r>
              <w:t>See table 6.1.7.3-1 for the description of these errors.</w:t>
            </w:r>
          </w:p>
        </w:tc>
      </w:tr>
      <w:tr w:rsidR="00D447BA" w:rsidRPr="001769FF" w14:paraId="50FEAEBC" w14:textId="77777777" w:rsidTr="00D447B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B07ED7" w14:textId="77777777" w:rsidR="00D447BA" w:rsidRDefault="00D447BA" w:rsidP="00D447BA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</w:tc>
      </w:tr>
    </w:tbl>
    <w:p w14:paraId="558237B7" w14:textId="77777777" w:rsidR="00D447BA" w:rsidRDefault="00D447BA" w:rsidP="00D447BA"/>
    <w:p w14:paraId="7FA04403" w14:textId="77777777" w:rsidR="00D447BA" w:rsidRPr="00886ECE" w:rsidRDefault="00D447BA" w:rsidP="00D447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26" w:name="_Toc20130906"/>
      <w:r w:rsidRPr="00886ECE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</w:t>
      </w:r>
      <w:r w:rsidRPr="00886ECE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25E33CE" w14:textId="77777777" w:rsidR="00D447BA" w:rsidRDefault="00D447BA" w:rsidP="00D447BA">
      <w:pPr>
        <w:pStyle w:val="berschrift2"/>
      </w:pPr>
      <w:bookmarkStart w:id="27" w:name="_Toc20131014"/>
      <w:bookmarkEnd w:id="26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27"/>
    </w:p>
    <w:p w14:paraId="32F64479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2CAD993F" w14:textId="77777777" w:rsidR="00D447BA" w:rsidRPr="002E5CBA" w:rsidRDefault="00D447BA" w:rsidP="00D447BA">
      <w:pPr>
        <w:pStyle w:val="PL"/>
        <w:rPr>
          <w:lang w:val="en-US"/>
        </w:rPr>
      </w:pPr>
    </w:p>
    <w:p w14:paraId="1ADCBDB6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2166AEF5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1.1.0.alpha-2</w:t>
      </w:r>
      <w:r w:rsidRPr="002E5CBA">
        <w:rPr>
          <w:lang w:val="en-US"/>
        </w:rPr>
        <w:t>'</w:t>
      </w:r>
    </w:p>
    <w:p w14:paraId="7B52BD8C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303EAE2E" w14:textId="77777777" w:rsidR="00D447BA" w:rsidRDefault="00D447BA" w:rsidP="00D447BA">
      <w:pPr>
        <w:pStyle w:val="PL"/>
        <w:rPr>
          <w:lang w:val="fr-FR"/>
        </w:rPr>
      </w:pPr>
      <w:r w:rsidRPr="00EA441A">
        <w:t xml:space="preserve">  </w:t>
      </w:r>
      <w:r w:rsidRPr="00757B26">
        <w:rPr>
          <w:lang w:val="fr-FR"/>
        </w:rPr>
        <w:t xml:space="preserve">description: </w:t>
      </w:r>
      <w:r w:rsidRPr="006E3917">
        <w:rPr>
          <w:lang w:val="fr-FR"/>
        </w:rPr>
        <w:t>|</w:t>
      </w:r>
    </w:p>
    <w:p w14:paraId="6FACDA2C" w14:textId="77777777" w:rsidR="00D447BA" w:rsidRDefault="00D447BA" w:rsidP="00D447BA">
      <w:pPr>
        <w:pStyle w:val="PL"/>
        <w:rPr>
          <w:lang w:val="fr-FR"/>
        </w:rPr>
      </w:pPr>
      <w:r w:rsidRPr="00AD1DC5">
        <w:rPr>
          <w:lang w:val="fr-FR"/>
        </w:rPr>
        <w:t xml:space="preserve">    </w:t>
      </w:r>
      <w:r w:rsidRPr="00757B26">
        <w:rPr>
          <w:lang w:val="fr-FR"/>
        </w:rPr>
        <w:t>SMF PDU Session Service</w:t>
      </w:r>
      <w:r>
        <w:rPr>
          <w:lang w:val="fr-FR"/>
        </w:rPr>
        <w:t>.</w:t>
      </w:r>
    </w:p>
    <w:p w14:paraId="553AC46B" w14:textId="77777777" w:rsidR="00D447BA" w:rsidRDefault="00D447BA" w:rsidP="00D447BA">
      <w:pPr>
        <w:pStyle w:val="PL"/>
      </w:pPr>
      <w:r w:rsidRPr="00AD1DC5">
        <w:rPr>
          <w:lang w:val="fr-FR"/>
        </w:rPr>
        <w:t xml:space="preserve">    </w:t>
      </w:r>
      <w:r>
        <w:t>© 2019, 3GPP Organizational Partners (ARIB, ATIS, CCSA, ETSI, TSDSI, TTA, TTC).</w:t>
      </w:r>
    </w:p>
    <w:p w14:paraId="4A8E0F38" w14:textId="77777777" w:rsidR="00D447BA" w:rsidRPr="00AD1DC5" w:rsidRDefault="00D447BA" w:rsidP="00D447BA">
      <w:pPr>
        <w:pStyle w:val="PL"/>
      </w:pPr>
      <w:r>
        <w:t xml:space="preserve">    All rights reserved.</w:t>
      </w:r>
    </w:p>
    <w:p w14:paraId="46EAA2B9" w14:textId="77777777" w:rsidR="00D447BA" w:rsidRPr="006E3917" w:rsidRDefault="00D447BA" w:rsidP="00D447BA">
      <w:pPr>
        <w:pStyle w:val="PL"/>
      </w:pPr>
    </w:p>
    <w:p w14:paraId="327162B5" w14:textId="77777777" w:rsidR="00D447BA" w:rsidRPr="006E3917" w:rsidRDefault="00D447BA" w:rsidP="00D447BA">
      <w:pPr>
        <w:pStyle w:val="PL"/>
        <w:rPr>
          <w:noProof w:val="0"/>
        </w:rPr>
      </w:pPr>
      <w:proofErr w:type="spellStart"/>
      <w:proofErr w:type="gramStart"/>
      <w:r w:rsidRPr="006E3917">
        <w:rPr>
          <w:noProof w:val="0"/>
        </w:rPr>
        <w:t>externalDocs</w:t>
      </w:r>
      <w:proofErr w:type="spellEnd"/>
      <w:proofErr w:type="gramEnd"/>
      <w:r w:rsidRPr="006E3917">
        <w:rPr>
          <w:noProof w:val="0"/>
        </w:rPr>
        <w:t>:</w:t>
      </w:r>
    </w:p>
    <w:p w14:paraId="42E488E1" w14:textId="77777777" w:rsidR="00D447BA" w:rsidRPr="00D27A4B" w:rsidRDefault="00D447BA" w:rsidP="00D447BA">
      <w:pPr>
        <w:pStyle w:val="PL"/>
        <w:rPr>
          <w:noProof w:val="0"/>
        </w:rPr>
      </w:pPr>
      <w:r w:rsidRPr="006E3917">
        <w:t xml:space="preserve">  </w:t>
      </w:r>
      <w:proofErr w:type="gramStart"/>
      <w:r w:rsidRPr="00D27A4B">
        <w:rPr>
          <w:noProof w:val="0"/>
        </w:rPr>
        <w:t>description</w:t>
      </w:r>
      <w:proofErr w:type="gramEnd"/>
      <w:r w:rsidRPr="00D27A4B">
        <w:rPr>
          <w:noProof w:val="0"/>
        </w:rPr>
        <w:t>: 3GPP TS 29.50</w:t>
      </w:r>
      <w:r>
        <w:rPr>
          <w:noProof w:val="0"/>
        </w:rPr>
        <w:t>2</w:t>
      </w:r>
      <w:r w:rsidRPr="00D27A4B">
        <w:rPr>
          <w:noProof w:val="0"/>
        </w:rPr>
        <w:t xml:space="preserve"> V1</w:t>
      </w:r>
      <w:r>
        <w:rPr>
          <w:noProof w:val="0"/>
        </w:rPr>
        <w:t>6</w:t>
      </w:r>
      <w:r w:rsidRPr="00D27A4B">
        <w:rPr>
          <w:noProof w:val="0"/>
        </w:rPr>
        <w:t>.</w:t>
      </w:r>
      <w:r>
        <w:rPr>
          <w:noProof w:val="0"/>
        </w:rPr>
        <w:t>1</w:t>
      </w:r>
      <w:r w:rsidRPr="00D27A4B">
        <w:rPr>
          <w:noProof w:val="0"/>
        </w:rPr>
        <w:t>.</w:t>
      </w:r>
      <w:r>
        <w:rPr>
          <w:noProof w:val="0"/>
        </w:rPr>
        <w:t>0</w:t>
      </w:r>
      <w:r w:rsidRPr="00D27A4B">
        <w:rPr>
          <w:noProof w:val="0"/>
        </w:rPr>
        <w:t>;</w:t>
      </w:r>
      <w:r>
        <w:rPr>
          <w:noProof w:val="0"/>
        </w:rPr>
        <w:t xml:space="preserve"> 5G System; Session Management Services; Stage 3</w:t>
      </w:r>
    </w:p>
    <w:p w14:paraId="5463F262" w14:textId="77777777" w:rsidR="00D447BA" w:rsidRPr="00D27A4B" w:rsidRDefault="00D447BA" w:rsidP="00D447BA">
      <w:pPr>
        <w:pStyle w:val="PL"/>
        <w:rPr>
          <w:noProof w:val="0"/>
        </w:rPr>
      </w:pPr>
      <w:r w:rsidRPr="00EA1C32">
        <w:rPr>
          <w:lang w:val="en-US"/>
        </w:rPr>
        <w:t xml:space="preserve">  </w:t>
      </w:r>
      <w:proofErr w:type="gramStart"/>
      <w:r w:rsidRPr="00D27A4B">
        <w:rPr>
          <w:noProof w:val="0"/>
        </w:rPr>
        <w:t>url</w:t>
      </w:r>
      <w:proofErr w:type="gramEnd"/>
      <w:r w:rsidRPr="00D27A4B">
        <w:rPr>
          <w:noProof w:val="0"/>
        </w:rPr>
        <w:t>: http://www.3gpp.org/ftp/Specs/archive/29_series/29.50</w:t>
      </w:r>
      <w:r>
        <w:rPr>
          <w:noProof w:val="0"/>
        </w:rPr>
        <w:t>2</w:t>
      </w:r>
      <w:r w:rsidRPr="00D27A4B">
        <w:rPr>
          <w:noProof w:val="0"/>
        </w:rPr>
        <w:t>/</w:t>
      </w:r>
    </w:p>
    <w:p w14:paraId="195680DB" w14:textId="77777777" w:rsidR="00D447BA" w:rsidRPr="00757B26" w:rsidRDefault="00D447BA" w:rsidP="00D447BA">
      <w:pPr>
        <w:pStyle w:val="PL"/>
      </w:pPr>
    </w:p>
    <w:p w14:paraId="269A1093" w14:textId="77777777" w:rsidR="00D447BA" w:rsidRPr="00EA1C32" w:rsidRDefault="00D447BA" w:rsidP="00D447BA">
      <w:pPr>
        <w:pStyle w:val="PL"/>
        <w:rPr>
          <w:lang w:val="en-US"/>
        </w:rPr>
      </w:pPr>
      <w:r w:rsidRPr="00EA1C32">
        <w:rPr>
          <w:lang w:val="en-US"/>
        </w:rPr>
        <w:t>servers:</w:t>
      </w:r>
    </w:p>
    <w:p w14:paraId="7F7AA806" w14:textId="77777777" w:rsidR="00D447BA" w:rsidRPr="002E5CBA" w:rsidRDefault="00D447BA" w:rsidP="00D447BA">
      <w:pPr>
        <w:pStyle w:val="PL"/>
        <w:rPr>
          <w:lang w:val="en-US"/>
        </w:rPr>
      </w:pPr>
      <w:r w:rsidRPr="00EA1C32">
        <w:rPr>
          <w:lang w:val="en-US"/>
        </w:rPr>
        <w:t xml:space="preserve">  </w:t>
      </w:r>
      <w:r w:rsidRPr="002E5CBA">
        <w:rPr>
          <w:lang w:val="en-US"/>
        </w:rPr>
        <w:t xml:space="preserve">- url: </w:t>
      </w:r>
      <w:r>
        <w:rPr>
          <w:lang w:val="en-US"/>
        </w:rPr>
        <w:t>'</w:t>
      </w:r>
      <w:r w:rsidRPr="002E5CBA">
        <w:rPr>
          <w:lang w:val="en-US"/>
        </w:rPr>
        <w:t>{apiRoot}/nsmf-pdusession/v1</w:t>
      </w:r>
      <w:r>
        <w:rPr>
          <w:lang w:val="en-US"/>
        </w:rPr>
        <w:t>'</w:t>
      </w:r>
    </w:p>
    <w:p w14:paraId="1F8CD91B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variables:</w:t>
      </w:r>
    </w:p>
    <w:p w14:paraId="79719C13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apiRoot:</w:t>
      </w:r>
    </w:p>
    <w:p w14:paraId="167D78BF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default: </w:t>
      </w:r>
      <w:r>
        <w:rPr>
          <w:lang w:val="en-US"/>
        </w:rPr>
        <w:t>https://example</w:t>
      </w:r>
      <w:r w:rsidRPr="002E5CBA">
        <w:rPr>
          <w:lang w:val="en-US"/>
        </w:rPr>
        <w:t>.com</w:t>
      </w:r>
    </w:p>
    <w:p w14:paraId="668DE3F8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 apiRoot as defined in </w:t>
      </w:r>
      <w:r>
        <w:rPr>
          <w:lang w:val="en-US"/>
        </w:rPr>
        <w:t>clause</w:t>
      </w:r>
      <w:r w:rsidRPr="002E5CBA">
        <w:rPr>
          <w:lang w:val="en-US"/>
        </w:rPr>
        <w:t xml:space="preserve"> 4.4 of 3GPP TS 29.501</w:t>
      </w:r>
      <w:r>
        <w:rPr>
          <w:lang w:val="en-US"/>
        </w:rPr>
        <w:t xml:space="preserve">. </w:t>
      </w:r>
      <w:r>
        <w:rPr>
          <w:lang w:val="en-US" w:eastAsia="zh-CN"/>
        </w:rPr>
        <w:t>The sm-contexts and pdu-sessions resources</w:t>
      </w:r>
      <w:r w:rsidRPr="00AA2D25">
        <w:t xml:space="preserve"> </w:t>
      </w:r>
      <w:r>
        <w:t>can be distributed on different processing instances or hosts</w:t>
      </w:r>
      <w:r>
        <w:rPr>
          <w:lang w:val="en-US" w:eastAsia="zh-CN"/>
        </w:rPr>
        <w:t xml:space="preserve">. Thus the </w:t>
      </w:r>
      <w:r>
        <w:t>authority and/or deployment-specific string of the apiRoot</w:t>
      </w:r>
      <w:r>
        <w:rPr>
          <w:lang w:val="en-US" w:eastAsia="zh-CN"/>
        </w:rPr>
        <w:t xml:space="preserve"> of the created individual sm context and pdu-session resources' URIs may differ from the </w:t>
      </w:r>
      <w:r>
        <w:t xml:space="preserve">authority and/or deployment-specific string of the </w:t>
      </w:r>
      <w:r>
        <w:rPr>
          <w:lang w:val="en-US" w:eastAsia="zh-CN"/>
        </w:rPr>
        <w:t>apiRoot of the sm-contexts and pdu-sessions collections' URIs.</w:t>
      </w:r>
    </w:p>
    <w:p w14:paraId="6C6F7DDA" w14:textId="77777777" w:rsidR="00D447BA" w:rsidRPr="002E5CBA" w:rsidRDefault="00D447BA" w:rsidP="00D447BA">
      <w:pPr>
        <w:pStyle w:val="PL"/>
        <w:rPr>
          <w:lang w:val="en-US"/>
        </w:rPr>
      </w:pPr>
    </w:p>
    <w:p w14:paraId="0C3C0F75" w14:textId="77777777" w:rsidR="00D447BA" w:rsidRDefault="00D447BA" w:rsidP="00D447BA">
      <w:pPr>
        <w:pStyle w:val="PL"/>
        <w:rPr>
          <w:lang w:val="en-US"/>
        </w:rPr>
      </w:pPr>
      <w:r w:rsidRPr="00082B3E">
        <w:rPr>
          <w:lang w:val="en-US"/>
        </w:rPr>
        <w:t>security:</w:t>
      </w:r>
    </w:p>
    <w:p w14:paraId="7729A755" w14:textId="77777777" w:rsidR="00D447BA" w:rsidRPr="00082B3E" w:rsidRDefault="00D447BA" w:rsidP="00D447BA">
      <w:pPr>
        <w:pStyle w:val="PL"/>
        <w:rPr>
          <w:lang w:val="en-US"/>
        </w:rPr>
      </w:pPr>
      <w:r>
        <w:t xml:space="preserve">  - {}</w:t>
      </w:r>
    </w:p>
    <w:p w14:paraId="1405720D" w14:textId="77777777" w:rsidR="00D447BA" w:rsidRDefault="00D447BA" w:rsidP="00D447BA">
      <w:pPr>
        <w:pStyle w:val="PL"/>
        <w:rPr>
          <w:lang w:val="en-US"/>
        </w:rPr>
      </w:pPr>
      <w:r w:rsidRPr="00082B3E">
        <w:rPr>
          <w:lang w:val="en-US"/>
        </w:rPr>
        <w:t xml:space="preserve">  - oAuth2Client</w:t>
      </w:r>
      <w:r>
        <w:rPr>
          <w:lang w:val="en-US"/>
        </w:rPr>
        <w:t>C</w:t>
      </w:r>
      <w:r w:rsidRPr="00082B3E">
        <w:rPr>
          <w:lang w:val="en-US"/>
        </w:rPr>
        <w:t>redentials:</w:t>
      </w:r>
    </w:p>
    <w:p w14:paraId="2FF50E1A" w14:textId="77777777" w:rsidR="00D447BA" w:rsidRPr="00BF6487" w:rsidRDefault="00D447BA" w:rsidP="00D447BA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2857AD">
        <w:t>nsmf-pdusession</w:t>
      </w:r>
    </w:p>
    <w:p w14:paraId="672AC9D1" w14:textId="77777777" w:rsidR="00D447BA" w:rsidRDefault="00D447BA" w:rsidP="00D447BA">
      <w:pPr>
        <w:pStyle w:val="PL"/>
        <w:rPr>
          <w:lang w:val="en-US"/>
        </w:rPr>
      </w:pPr>
    </w:p>
    <w:p w14:paraId="6F8D56FA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>paths:</w:t>
      </w:r>
    </w:p>
    <w:p w14:paraId="1C4E9EEC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/sm-contexts:</w:t>
      </w:r>
    </w:p>
    <w:p w14:paraId="0F337F02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post:</w:t>
      </w:r>
    </w:p>
    <w:p w14:paraId="459C16D7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summary:  Create SM Context</w:t>
      </w:r>
    </w:p>
    <w:p w14:paraId="102508E8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tags:</w:t>
      </w:r>
    </w:p>
    <w:p w14:paraId="77D354BD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- SM contexts collection</w:t>
      </w:r>
    </w:p>
    <w:p w14:paraId="0166DA2A" w14:textId="77777777" w:rsidR="00D447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operationId: PostSmContexts</w:t>
      </w:r>
    </w:p>
    <w:p w14:paraId="61CC2857" w14:textId="138B105F" w:rsidR="00D447BA" w:rsidRPr="002857AD" w:rsidDel="00163169" w:rsidRDefault="00D447BA" w:rsidP="00D447BA">
      <w:pPr>
        <w:pStyle w:val="PL"/>
        <w:rPr>
          <w:del w:id="28" w:author="Yvette Koza, rev1, Portoroz" w:date="2019-10-08T14:46:00Z"/>
        </w:rPr>
      </w:pPr>
      <w:del w:id="29" w:author="Yvette Koza, rev1, Portoroz" w:date="2019-10-08T14:46:00Z">
        <w:r w:rsidRPr="002857AD" w:rsidDel="00163169">
          <w:delText xml:space="preserve">      parameters:</w:delText>
        </w:r>
      </w:del>
    </w:p>
    <w:p w14:paraId="70347C74" w14:textId="64DAE1F0" w:rsidR="00D447BA" w:rsidRPr="002857AD" w:rsidDel="00163169" w:rsidRDefault="00D447BA" w:rsidP="00D447BA">
      <w:pPr>
        <w:pStyle w:val="PL"/>
        <w:rPr>
          <w:del w:id="30" w:author="Yvette Koza, rev1, Portoroz" w:date="2019-10-08T14:46:00Z"/>
        </w:rPr>
      </w:pPr>
      <w:del w:id="31" w:author="Yvette Koza, rev1, Portoroz" w:date="2019-10-08T14:46:00Z">
        <w:r w:rsidRPr="002857AD" w:rsidDel="00163169">
          <w:delText xml:space="preserve">        - name: nf-</w:delText>
        </w:r>
        <w:r w:rsidDel="00163169">
          <w:delText>disc-factors</w:delText>
        </w:r>
      </w:del>
    </w:p>
    <w:p w14:paraId="28975432" w14:textId="3C1A9273" w:rsidR="00D447BA" w:rsidRPr="002857AD" w:rsidDel="00163169" w:rsidRDefault="00D447BA" w:rsidP="00D447BA">
      <w:pPr>
        <w:pStyle w:val="PL"/>
        <w:rPr>
          <w:del w:id="32" w:author="Yvette Koza, rev1, Portoroz" w:date="2019-10-08T14:46:00Z"/>
        </w:rPr>
      </w:pPr>
      <w:del w:id="33" w:author="Yvette Koza, rev1, Portoroz" w:date="2019-10-08T14:46:00Z">
        <w:r w:rsidRPr="002857AD" w:rsidDel="00163169">
          <w:delText xml:space="preserve">          in: query</w:delText>
        </w:r>
      </w:del>
    </w:p>
    <w:p w14:paraId="5085C4ED" w14:textId="5498B62F" w:rsidR="00D447BA" w:rsidRPr="002857AD" w:rsidDel="00163169" w:rsidRDefault="00D447BA" w:rsidP="00D447BA">
      <w:pPr>
        <w:pStyle w:val="PL"/>
        <w:rPr>
          <w:del w:id="34" w:author="Yvette Koza, rev1, Portoroz" w:date="2019-10-08T14:46:00Z"/>
        </w:rPr>
      </w:pPr>
      <w:del w:id="35" w:author="Yvette Koza, rev1, Portoroz" w:date="2019-10-08T14:46:00Z">
        <w:r w:rsidRPr="002857AD" w:rsidDel="00163169">
          <w:delText xml:space="preserve">          description: </w:delText>
        </w:r>
        <w:r w:rsidDel="00163169">
          <w:delText>NF service discovery factors</w:delText>
        </w:r>
      </w:del>
    </w:p>
    <w:p w14:paraId="36E08BDE" w14:textId="019200F8" w:rsidR="00D447BA" w:rsidRPr="002857AD" w:rsidDel="00163169" w:rsidRDefault="00D447BA" w:rsidP="00D447BA">
      <w:pPr>
        <w:pStyle w:val="PL"/>
        <w:rPr>
          <w:del w:id="36" w:author="Yvette Koza, rev1, Portoroz" w:date="2019-10-08T14:46:00Z"/>
        </w:rPr>
      </w:pPr>
      <w:del w:id="37" w:author="Yvette Koza, rev1, Portoroz" w:date="2019-10-08T14:46:00Z">
        <w:r w:rsidRPr="002857AD" w:rsidDel="00163169">
          <w:delText xml:space="preserve">          required: false</w:delText>
        </w:r>
      </w:del>
    </w:p>
    <w:p w14:paraId="5F62A055" w14:textId="593BE00A" w:rsidR="00D447BA" w:rsidRPr="002857AD" w:rsidDel="00163169" w:rsidRDefault="00D447BA" w:rsidP="00D447BA">
      <w:pPr>
        <w:pStyle w:val="PL"/>
        <w:rPr>
          <w:del w:id="38" w:author="Yvette Koza, rev1, Portoroz" w:date="2019-10-08T14:46:00Z"/>
        </w:rPr>
      </w:pPr>
      <w:del w:id="39" w:author="Yvette Koza, rev1, Portoroz" w:date="2019-10-08T14:46:00Z">
        <w:r w:rsidRPr="002857AD" w:rsidDel="00163169">
          <w:delText xml:space="preserve">          schema:</w:delText>
        </w:r>
      </w:del>
    </w:p>
    <w:p w14:paraId="65ADD12A" w14:textId="2BE69BFD" w:rsidR="00D447BA" w:rsidRPr="002E5CBA" w:rsidDel="00163169" w:rsidRDefault="00D447BA" w:rsidP="00D447BA">
      <w:pPr>
        <w:pStyle w:val="PL"/>
        <w:rPr>
          <w:del w:id="40" w:author="Yvette Koza, rev1, Portoroz" w:date="2019-10-08T14:46:00Z"/>
          <w:lang w:val="en-US"/>
        </w:rPr>
      </w:pPr>
      <w:del w:id="41" w:author="Yvette Koza, rev1, Portoroz" w:date="2019-10-08T14:46:00Z">
        <w:r w:rsidRPr="002857AD" w:rsidDel="00163169">
          <w:delText xml:space="preserve">            $ref: </w:delText>
        </w:r>
        <w:r w:rsidRPr="002E5CBA" w:rsidDel="00163169">
          <w:rPr>
            <w:lang w:val="en-US"/>
          </w:rPr>
          <w:delText>'TS29571_CommonData.yaml#/</w:delText>
        </w:r>
        <w:r w:rsidRPr="002857AD" w:rsidDel="00163169">
          <w:delText>components/schemas/NF</w:delText>
        </w:r>
        <w:r w:rsidDel="00163169">
          <w:delText>DiscFactors</w:delText>
        </w:r>
        <w:r w:rsidRPr="002857AD" w:rsidDel="00163169">
          <w:delText>'</w:delText>
        </w:r>
      </w:del>
    </w:p>
    <w:p w14:paraId="583E34DD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requestBody:</w:t>
      </w:r>
    </w:p>
    <w:p w14:paraId="657EDEBF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representation of the SM context to be created in the SMF</w:t>
      </w:r>
    </w:p>
    <w:p w14:paraId="4F3424C5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required: true</w:t>
      </w:r>
    </w:p>
    <w:p w14:paraId="1E737C2D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content:</w:t>
      </w:r>
    </w:p>
    <w:p w14:paraId="4F6F7F52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multipart/related:  # message with binary body part(s)</w:t>
      </w:r>
    </w:p>
    <w:p w14:paraId="037456BE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schema:</w:t>
      </w:r>
    </w:p>
    <w:p w14:paraId="2130645B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type: object</w:t>
      </w:r>
    </w:p>
    <w:p w14:paraId="5886CCC6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properties: # Request parts</w:t>
      </w:r>
    </w:p>
    <w:p w14:paraId="466AC057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jsonData:</w:t>
      </w:r>
    </w:p>
    <w:p w14:paraId="08619F7A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$ref: '#/components/schemas/SmContextCreateData'</w:t>
      </w:r>
    </w:p>
    <w:p w14:paraId="242FC4F1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binaryDataN1SmMessage:</w:t>
      </w:r>
    </w:p>
    <w:p w14:paraId="57A31F2D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type: string</w:t>
      </w:r>
    </w:p>
    <w:p w14:paraId="27EFE215" w14:textId="77777777" w:rsidR="00D447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format: binary</w:t>
      </w:r>
    </w:p>
    <w:p w14:paraId="38C10636" w14:textId="77777777" w:rsidR="00D447BA" w:rsidRPr="002E5CBA" w:rsidRDefault="00D447BA" w:rsidP="00D447BA">
      <w:pPr>
        <w:pStyle w:val="PL"/>
        <w:rPr>
          <w:lang w:val="en-US"/>
        </w:rPr>
      </w:pPr>
      <w:r>
        <w:rPr>
          <w:lang w:val="en-US"/>
        </w:rPr>
        <w:t xml:space="preserve">                </w:t>
      </w:r>
      <w:r w:rsidRPr="002E5CBA">
        <w:rPr>
          <w:lang w:val="en-US"/>
        </w:rPr>
        <w:t>binaryDataN2SmInformation:</w:t>
      </w:r>
    </w:p>
    <w:p w14:paraId="60182380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type: string</w:t>
      </w:r>
    </w:p>
    <w:p w14:paraId="1916D632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format: binary</w:t>
      </w:r>
    </w:p>
    <w:p w14:paraId="1C23F6D6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encoding:</w:t>
      </w:r>
    </w:p>
    <w:p w14:paraId="2AC12BD6" w14:textId="77777777" w:rsidR="00D447BA" w:rsidRPr="000659A3" w:rsidRDefault="00D447BA" w:rsidP="00D447BA">
      <w:pPr>
        <w:pStyle w:val="PL"/>
        <w:rPr>
          <w:lang w:val="fr-FR"/>
        </w:rPr>
      </w:pPr>
      <w:r w:rsidRPr="002E5CBA">
        <w:rPr>
          <w:lang w:val="en-US"/>
        </w:rPr>
        <w:t xml:space="preserve">              </w:t>
      </w:r>
      <w:r w:rsidRPr="000659A3">
        <w:rPr>
          <w:lang w:val="fr-FR"/>
        </w:rPr>
        <w:t>jsonData:</w:t>
      </w:r>
    </w:p>
    <w:p w14:paraId="4FBB7E24" w14:textId="77777777" w:rsidR="00D447BA" w:rsidRPr="000659A3" w:rsidRDefault="00D447BA" w:rsidP="00D447BA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contentType:  application/json</w:t>
      </w:r>
    </w:p>
    <w:p w14:paraId="66E31D44" w14:textId="77777777" w:rsidR="00D447BA" w:rsidRPr="000659A3" w:rsidRDefault="00D447BA" w:rsidP="00D447BA">
      <w:pPr>
        <w:pStyle w:val="PL"/>
        <w:rPr>
          <w:lang w:val="fr-FR"/>
        </w:rPr>
      </w:pPr>
      <w:r w:rsidRPr="000659A3">
        <w:rPr>
          <w:lang w:val="fr-FR"/>
        </w:rPr>
        <w:t xml:space="preserve">              binaryDataN1SmMessage:</w:t>
      </w:r>
    </w:p>
    <w:p w14:paraId="31E6B303" w14:textId="77777777" w:rsidR="00D447BA" w:rsidRPr="002E5CBA" w:rsidRDefault="00D447BA" w:rsidP="00D447BA">
      <w:pPr>
        <w:pStyle w:val="PL"/>
        <w:rPr>
          <w:lang w:val="en-US"/>
        </w:rPr>
      </w:pPr>
      <w:r w:rsidRPr="000659A3">
        <w:rPr>
          <w:lang w:val="fr-FR"/>
        </w:rPr>
        <w:t xml:space="preserve">                </w:t>
      </w:r>
      <w:r w:rsidRPr="002E5CBA">
        <w:rPr>
          <w:lang w:val="en-US"/>
        </w:rPr>
        <w:t>contentType:  application/vnd.3gpp.5gnas</w:t>
      </w:r>
    </w:p>
    <w:p w14:paraId="7A6E56D9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headers:</w:t>
      </w:r>
    </w:p>
    <w:p w14:paraId="7606BE16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Content-Id:</w:t>
      </w:r>
    </w:p>
    <w:p w14:paraId="7BB74A8C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41B3E71A" w14:textId="77777777" w:rsidR="00D447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type: string</w:t>
      </w:r>
    </w:p>
    <w:p w14:paraId="2DB5AF3B" w14:textId="77777777" w:rsidR="00D447BA" w:rsidRPr="002E5CBA" w:rsidRDefault="00D447BA" w:rsidP="00D447BA">
      <w:pPr>
        <w:pStyle w:val="PL"/>
        <w:rPr>
          <w:lang w:val="en-US"/>
        </w:rPr>
      </w:pPr>
      <w:r>
        <w:rPr>
          <w:lang w:val="en-US"/>
        </w:rPr>
        <w:t xml:space="preserve">              </w:t>
      </w:r>
      <w:r w:rsidRPr="002E5CBA">
        <w:rPr>
          <w:lang w:val="en-US"/>
        </w:rPr>
        <w:t>binaryDataN2SmInformation:</w:t>
      </w:r>
    </w:p>
    <w:p w14:paraId="2E103BA8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contentType:  application/vnd.3gpp.ngap</w:t>
      </w:r>
    </w:p>
    <w:p w14:paraId="3FCD71F9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headers:</w:t>
      </w:r>
    </w:p>
    <w:p w14:paraId="479A4469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Content-Id:</w:t>
      </w:r>
    </w:p>
    <w:p w14:paraId="043F39A7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0893766A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type: string</w:t>
      </w:r>
    </w:p>
    <w:p w14:paraId="1C328392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callbacks:</w:t>
      </w:r>
    </w:p>
    <w:p w14:paraId="58EE4151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smContextStatusNotification:</w:t>
      </w:r>
    </w:p>
    <w:p w14:paraId="474CB2FE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'{$request.body#/smContextStatusUri}':</w:t>
      </w:r>
    </w:p>
    <w:p w14:paraId="647B89B2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post:</w:t>
      </w:r>
    </w:p>
    <w:p w14:paraId="725E602E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requestBody:  # contents of the callback message</w:t>
      </w:r>
    </w:p>
    <w:p w14:paraId="299CC1D8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required: true</w:t>
      </w:r>
    </w:p>
    <w:p w14:paraId="7DC53C21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content:</w:t>
      </w:r>
    </w:p>
    <w:p w14:paraId="12A0B4D4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        application/json:</w:t>
      </w:r>
    </w:p>
    <w:p w14:paraId="3A45DFCA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25A719C2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$ref: '#/components/schemas/SmContextStatusNotification'</w:t>
      </w:r>
    </w:p>
    <w:p w14:paraId="1693E4FF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responses:</w:t>
      </w:r>
    </w:p>
    <w:p w14:paraId="42C4C2FC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'204':</w:t>
      </w:r>
    </w:p>
    <w:p w14:paraId="117907CE" w14:textId="77777777" w:rsidR="00D447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description: successful notification</w:t>
      </w:r>
    </w:p>
    <w:p w14:paraId="6B2D1D89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3CD2F759" w14:textId="77777777" w:rsidR="00D447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2E5CBA">
        <w:rPr>
          <w:lang w:val="en-US"/>
        </w:rPr>
        <w:t xml:space="preserve">description: </w:t>
      </w:r>
      <w:r>
        <w:rPr>
          <w:lang w:val="en-US"/>
        </w:rPr>
        <w:t>temporary redirect</w:t>
      </w:r>
    </w:p>
    <w:p w14:paraId="0467DE70" w14:textId="77777777" w:rsidR="00D447BA" w:rsidRDefault="00D447BA" w:rsidP="00D447BA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  </w:t>
      </w:r>
      <w:r>
        <w:t>headers:</w:t>
      </w:r>
    </w:p>
    <w:p w14:paraId="1FCD1EA5" w14:textId="77777777" w:rsidR="00D447BA" w:rsidRDefault="00D447BA" w:rsidP="00D447BA">
      <w:pPr>
        <w:pStyle w:val="PL"/>
      </w:pPr>
      <w:r>
        <w:t xml:space="preserve">            </w:t>
      </w:r>
      <w:r>
        <w:rPr>
          <w:rFonts w:hint="eastAsia"/>
          <w:lang w:eastAsia="zh-CN"/>
        </w:rPr>
        <w:t xml:space="preserve">        </w:t>
      </w:r>
      <w:r>
        <w:t>Location:</w:t>
      </w:r>
    </w:p>
    <w:p w14:paraId="1B1D5D03" w14:textId="77777777" w:rsidR="00D447BA" w:rsidRDefault="00D447BA" w:rsidP="00D447BA">
      <w:pPr>
        <w:pStyle w:val="PL"/>
        <w:rPr>
          <w:lang w:eastAsia="zh-CN"/>
        </w:rPr>
      </w:pPr>
      <w:r>
        <w:t xml:space="preserve">              </w:t>
      </w:r>
      <w:r>
        <w:rPr>
          <w:rFonts w:hint="eastAsia"/>
          <w:lang w:eastAsia="zh-CN"/>
        </w:rPr>
        <w:t xml:space="preserve">        </w:t>
      </w:r>
      <w:r>
        <w:t>required: true</w:t>
      </w:r>
    </w:p>
    <w:p w14:paraId="5085F0FD" w14:textId="77777777" w:rsidR="00D447BA" w:rsidRDefault="00D447BA" w:rsidP="00D447B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      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 URI pointing to </w:t>
      </w:r>
      <w:r>
        <w:rPr>
          <w:rFonts w:hint="eastAsia"/>
          <w:lang w:eastAsia="zh-CN"/>
        </w:rPr>
        <w:t xml:space="preserve">the endpoint of </w:t>
      </w:r>
      <w:r>
        <w:t>another NF service consumer to which the notification should be sen</w:t>
      </w:r>
      <w:r>
        <w:rPr>
          <w:rFonts w:hint="eastAsia"/>
          <w:lang w:eastAsia="zh-CN"/>
        </w:rPr>
        <w:t>t</w:t>
      </w:r>
      <w:r>
        <w:t>'</w:t>
      </w:r>
    </w:p>
    <w:p w14:paraId="3D7AFCE4" w14:textId="77777777" w:rsidR="00D447BA" w:rsidRDefault="00D447BA" w:rsidP="00D447BA">
      <w:pPr>
        <w:pStyle w:val="PL"/>
      </w:pPr>
      <w:r>
        <w:t xml:space="preserve">              </w:t>
      </w:r>
      <w:r>
        <w:rPr>
          <w:rFonts w:hint="eastAsia"/>
          <w:lang w:eastAsia="zh-CN"/>
        </w:rPr>
        <w:t xml:space="preserve">        </w:t>
      </w:r>
      <w:r>
        <w:t>schema:</w:t>
      </w:r>
    </w:p>
    <w:p w14:paraId="32448EA5" w14:textId="77777777" w:rsidR="00D447BA" w:rsidRDefault="00D447BA" w:rsidP="00D447BA">
      <w:pPr>
        <w:pStyle w:val="PL"/>
        <w:rPr>
          <w:lang w:val="en-US" w:eastAsia="zh-CN"/>
        </w:rPr>
      </w:pPr>
      <w:r>
        <w:t xml:space="preserve">                </w:t>
      </w:r>
      <w:r>
        <w:rPr>
          <w:rFonts w:hint="eastAsia"/>
          <w:lang w:eastAsia="zh-CN"/>
        </w:rPr>
        <w:t xml:space="preserve">        </w:t>
      </w:r>
      <w:r>
        <w:t>type: string</w:t>
      </w:r>
    </w:p>
    <w:p w14:paraId="0B21254A" w14:textId="77777777" w:rsidR="00D447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'400':</w:t>
      </w:r>
    </w:p>
    <w:p w14:paraId="11A03717" w14:textId="77777777" w:rsidR="00D447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'TS29571_CommonData.yaml#/components/responses/400'</w:t>
      </w:r>
    </w:p>
    <w:p w14:paraId="4A6E3177" w14:textId="77777777" w:rsidR="00D447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'403':</w:t>
      </w:r>
    </w:p>
    <w:p w14:paraId="006C8058" w14:textId="77777777" w:rsidR="00D447BA" w:rsidRPr="001F14B1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403</w:t>
      </w:r>
      <w:r w:rsidRPr="008F2F3C">
        <w:t>'</w:t>
      </w:r>
    </w:p>
    <w:p w14:paraId="5D8468D6" w14:textId="77777777" w:rsidR="00D447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'404':</w:t>
      </w:r>
    </w:p>
    <w:p w14:paraId="3BB6D4C7" w14:textId="77777777" w:rsidR="00D447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'TS29571_CommonData.yaml#/components/responses/404'</w:t>
      </w:r>
    </w:p>
    <w:p w14:paraId="700D9EF9" w14:textId="77777777" w:rsidR="00D447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'411':</w:t>
      </w:r>
    </w:p>
    <w:p w14:paraId="559897A3" w14:textId="77777777" w:rsidR="00D447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59FE38AE" w14:textId="77777777" w:rsidR="00D447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'413':</w:t>
      </w:r>
    </w:p>
    <w:p w14:paraId="08D15DB4" w14:textId="77777777" w:rsidR="00D447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63048AD8" w14:textId="77777777" w:rsidR="00D447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'415':</w:t>
      </w:r>
    </w:p>
    <w:p w14:paraId="404F731C" w14:textId="77777777" w:rsidR="00D447BA" w:rsidRDefault="00D447BA" w:rsidP="00D447BA">
      <w:pPr>
        <w:pStyle w:val="PL"/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415</w:t>
      </w:r>
      <w:r w:rsidRPr="008F2F3C">
        <w:t>'</w:t>
      </w:r>
    </w:p>
    <w:p w14:paraId="42FFCF90" w14:textId="77777777" w:rsidR="00D447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'429':</w:t>
      </w:r>
    </w:p>
    <w:p w14:paraId="6ACAB1B5" w14:textId="77777777" w:rsidR="00D447BA" w:rsidRPr="00D82896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429</w:t>
      </w:r>
      <w:r w:rsidRPr="008F2F3C">
        <w:t>'</w:t>
      </w:r>
    </w:p>
    <w:p w14:paraId="7D106A41" w14:textId="77777777" w:rsidR="00D447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'500':</w:t>
      </w:r>
    </w:p>
    <w:p w14:paraId="79C94967" w14:textId="77777777" w:rsidR="00D447BA" w:rsidRDefault="00D447BA" w:rsidP="00D447BA">
      <w:pPr>
        <w:pStyle w:val="PL"/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3A11F61F" w14:textId="77777777" w:rsidR="00D447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'503':</w:t>
      </w:r>
    </w:p>
    <w:p w14:paraId="5E1BC6EC" w14:textId="77777777" w:rsidR="00D447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6AAB2665" w14:textId="77777777" w:rsidR="00D447BA" w:rsidRPr="002E5CBA" w:rsidRDefault="00D447BA" w:rsidP="00D447BA">
      <w:pPr>
        <w:pStyle w:val="PL"/>
        <w:rPr>
          <w:lang w:val="en-US"/>
        </w:rPr>
      </w:pPr>
    </w:p>
    <w:p w14:paraId="42ECE8A7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responses:</w:t>
      </w:r>
    </w:p>
    <w:p w14:paraId="15A62118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'201':</w:t>
      </w:r>
    </w:p>
    <w:p w14:paraId="215041B4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successful creation of an SM context</w:t>
      </w:r>
    </w:p>
    <w:p w14:paraId="1EF561C5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46B49211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1854654E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78BF0D9E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'#/components/schemas/SmContextCreatedData'</w:t>
      </w:r>
    </w:p>
    <w:p w14:paraId="547A4DA6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7301BED4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2502CFF1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77F00D04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4F3042B2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097B8467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'#/components/schemas/SmContextCreatedData'</w:t>
      </w:r>
    </w:p>
    <w:p w14:paraId="62931FCF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binaryDataN2SmInformation:</w:t>
      </w:r>
    </w:p>
    <w:p w14:paraId="41383179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23CED0AA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5027DE34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24843F91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jsonData:</w:t>
      </w:r>
    </w:p>
    <w:p w14:paraId="00876CE1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application/json</w:t>
      </w:r>
    </w:p>
    <w:p w14:paraId="6668A6FD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binaryDataN2SmInformation:</w:t>
      </w:r>
    </w:p>
    <w:p w14:paraId="57DB1B0A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application/vnd.3gpp.ngap</w:t>
      </w:r>
    </w:p>
    <w:p w14:paraId="0BA93FDA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77035347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559EB6C3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44D64D4D" w14:textId="77777777" w:rsidR="00D447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6C60637A" w14:textId="77777777" w:rsidR="00D447BA" w:rsidRDefault="00D447BA" w:rsidP="00D447BA">
      <w:pPr>
        <w:pStyle w:val="PL"/>
      </w:pPr>
      <w:r>
        <w:t xml:space="preserve">          headers:</w:t>
      </w:r>
    </w:p>
    <w:p w14:paraId="48D53DB9" w14:textId="77777777" w:rsidR="00D447BA" w:rsidRDefault="00D447BA" w:rsidP="00D447BA">
      <w:pPr>
        <w:pStyle w:val="PL"/>
      </w:pPr>
      <w:r>
        <w:t xml:space="preserve">            Location:</w:t>
      </w:r>
    </w:p>
    <w:p w14:paraId="37ADCC88" w14:textId="77777777" w:rsidR="00D447BA" w:rsidRDefault="00D447BA" w:rsidP="00D447BA">
      <w:pPr>
        <w:pStyle w:val="PL"/>
      </w:pPr>
      <w:r>
        <w:t xml:space="preserve">              description: 'Contains the URI of the newly created resource, according to the structure: {apiRoot}/nsmf-pdusession/{apiVersion}/sm-contexts/{smContextRef}'</w:t>
      </w:r>
    </w:p>
    <w:p w14:paraId="218C4D95" w14:textId="77777777" w:rsidR="00D447BA" w:rsidRDefault="00D447BA" w:rsidP="00D447BA">
      <w:pPr>
        <w:pStyle w:val="PL"/>
      </w:pPr>
      <w:r>
        <w:t xml:space="preserve">              required: true</w:t>
      </w:r>
    </w:p>
    <w:p w14:paraId="1E890E3E" w14:textId="77777777" w:rsidR="00D447BA" w:rsidRDefault="00D447BA" w:rsidP="00D447BA">
      <w:pPr>
        <w:pStyle w:val="PL"/>
      </w:pPr>
      <w:r>
        <w:t xml:space="preserve">              schema:</w:t>
      </w:r>
    </w:p>
    <w:p w14:paraId="0AF43472" w14:textId="77777777" w:rsidR="00D447BA" w:rsidRPr="002857AD" w:rsidRDefault="00D447BA" w:rsidP="00D447BA">
      <w:pPr>
        <w:pStyle w:val="PL"/>
      </w:pPr>
      <w:r>
        <w:t xml:space="preserve">                type: string</w:t>
      </w:r>
    </w:p>
    <w:p w14:paraId="558CBDAC" w14:textId="77777777" w:rsidR="00D447BA" w:rsidRPr="002E5CBA" w:rsidRDefault="00D447BA" w:rsidP="00D447BA">
      <w:pPr>
        <w:pStyle w:val="PL"/>
        <w:rPr>
          <w:lang w:val="en-US"/>
        </w:rPr>
      </w:pPr>
    </w:p>
    <w:p w14:paraId="13555B89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4CA54766" w14:textId="77777777" w:rsidR="00D447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</w:t>
      </w:r>
      <w:r>
        <w:rPr>
          <w:lang w:val="en-US"/>
        </w:rPr>
        <w:t>temporary redirect</w:t>
      </w:r>
    </w:p>
    <w:p w14:paraId="7BB0E978" w14:textId="77777777" w:rsidR="00D447BA" w:rsidRDefault="00D447BA" w:rsidP="00D447BA">
      <w:pPr>
        <w:pStyle w:val="PL"/>
      </w:pPr>
      <w:r>
        <w:t xml:space="preserve">          headers:</w:t>
      </w:r>
    </w:p>
    <w:p w14:paraId="4CF9A37E" w14:textId="77777777" w:rsidR="00D447BA" w:rsidRDefault="00D447BA" w:rsidP="00D447BA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2001FF34" w14:textId="77777777" w:rsidR="00D447BA" w:rsidRDefault="00D447BA" w:rsidP="00D447BA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t>SMF that was selected by the AMF'</w:t>
      </w:r>
    </w:p>
    <w:p w14:paraId="07A82CFC" w14:textId="77777777" w:rsidR="00D447BA" w:rsidRDefault="00D447BA" w:rsidP="00D447BA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59D270C6" w14:textId="77777777" w:rsidR="00D447BA" w:rsidRDefault="00D447BA" w:rsidP="00D447BA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793D42BA" w14:textId="77777777" w:rsidR="00D447BA" w:rsidRPr="002E5CBA" w:rsidRDefault="00D447BA" w:rsidP="00D447BA">
      <w:pPr>
        <w:pStyle w:val="PL"/>
        <w:rPr>
          <w:lang w:val="en-US"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3E35E1DE" w14:textId="77777777" w:rsidR="00D447BA" w:rsidRPr="00046E6A" w:rsidRDefault="00D447BA" w:rsidP="00D447BA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3426C4B6" w14:textId="77777777" w:rsidR="00D447BA" w:rsidRDefault="00D447BA" w:rsidP="00D447BA">
      <w:pPr>
        <w:pStyle w:val="PL"/>
        <w:rPr>
          <w:lang w:val="en-US"/>
        </w:rPr>
      </w:pPr>
      <w:r w:rsidRPr="00046E6A">
        <w:rPr>
          <w:lang w:val="en-US"/>
        </w:rPr>
        <w:t xml:space="preserve">          description: permanent redirect</w:t>
      </w:r>
    </w:p>
    <w:p w14:paraId="4E554366" w14:textId="77777777" w:rsidR="00D447BA" w:rsidRDefault="00D447BA" w:rsidP="00D447BA">
      <w:pPr>
        <w:pStyle w:val="PL"/>
      </w:pPr>
      <w:r>
        <w:lastRenderedPageBreak/>
        <w:t xml:space="preserve">          headers:</w:t>
      </w:r>
    </w:p>
    <w:p w14:paraId="38076C42" w14:textId="77777777" w:rsidR="00D447BA" w:rsidRDefault="00D447BA" w:rsidP="00D447BA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0FD0EF67" w14:textId="77777777" w:rsidR="00D447BA" w:rsidRDefault="00D447BA" w:rsidP="00D447BA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t>SMF that was selected by the AMF'</w:t>
      </w:r>
    </w:p>
    <w:p w14:paraId="5D7D0A93" w14:textId="77777777" w:rsidR="00D447BA" w:rsidRDefault="00D447BA" w:rsidP="00D447BA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210B802C" w14:textId="77777777" w:rsidR="00D447BA" w:rsidRDefault="00D447BA" w:rsidP="00D447BA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5140D87F" w14:textId="77777777" w:rsidR="00D447BA" w:rsidRPr="00046E6A" w:rsidRDefault="00D447BA" w:rsidP="00D447BA">
      <w:pPr>
        <w:pStyle w:val="PL"/>
        <w:rPr>
          <w:lang w:val="en-US"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3FBE6909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'400':</w:t>
      </w:r>
    </w:p>
    <w:p w14:paraId="06D06380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creation of an SM context - bad request</w:t>
      </w:r>
    </w:p>
    <w:p w14:paraId="0385E831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4329463D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217872F8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24DF61A6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'#/components/schemas/SmContextCreateError'</w:t>
      </w:r>
    </w:p>
    <w:p w14:paraId="28B1D0B5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48A07A75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4F86B804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7E4E3F4D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1ADF629D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06D6DB68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'#/components/schemas/SmContextCreateError'</w:t>
      </w:r>
    </w:p>
    <w:p w14:paraId="7BABEB5C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0D712CAC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49CB8CE3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20E8C878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1D5F5B91" w14:textId="77777777" w:rsidR="00D447BA" w:rsidRPr="000659A3" w:rsidRDefault="00D447BA" w:rsidP="00D447BA">
      <w:pPr>
        <w:pStyle w:val="PL"/>
        <w:rPr>
          <w:lang w:val="fr-FR"/>
        </w:rPr>
      </w:pPr>
      <w:r w:rsidRPr="002E5CBA">
        <w:rPr>
          <w:lang w:val="en-US"/>
        </w:rPr>
        <w:t xml:space="preserve">                </w:t>
      </w:r>
      <w:r w:rsidRPr="000659A3">
        <w:rPr>
          <w:lang w:val="fr-FR"/>
        </w:rPr>
        <w:t>jsonData:</w:t>
      </w:r>
    </w:p>
    <w:p w14:paraId="6E489773" w14:textId="77777777" w:rsidR="00D447BA" w:rsidRPr="000659A3" w:rsidRDefault="00D447BA" w:rsidP="00D447BA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  contentType:  application/json</w:t>
      </w:r>
    </w:p>
    <w:p w14:paraId="71E70572" w14:textId="77777777" w:rsidR="00D447BA" w:rsidRPr="000659A3" w:rsidRDefault="00D447BA" w:rsidP="00D447BA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binaryDataN1SmMessage:</w:t>
      </w:r>
    </w:p>
    <w:p w14:paraId="46C8CB31" w14:textId="77777777" w:rsidR="00D447BA" w:rsidRPr="002E5CBA" w:rsidRDefault="00D447BA" w:rsidP="00D447BA">
      <w:pPr>
        <w:pStyle w:val="PL"/>
        <w:rPr>
          <w:lang w:val="en-US"/>
        </w:rPr>
      </w:pPr>
      <w:r w:rsidRPr="000659A3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2027FC7B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390DC0D1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5FAAEC5D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3B3A8ED7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5086ACE4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'403':</w:t>
      </w:r>
    </w:p>
    <w:p w14:paraId="59A3780D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creation of an SM context - forbidden</w:t>
      </w:r>
    </w:p>
    <w:p w14:paraId="6F4160AA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3A2640B6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688D4FC5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103A279D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'#/components/schemas/SmContextCreateError'</w:t>
      </w:r>
    </w:p>
    <w:p w14:paraId="220E6CDB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1E72D797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36C58104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51F34307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7C5F55CE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706BC01C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'#/components/schemas/SmContextCreateError'</w:t>
      </w:r>
    </w:p>
    <w:p w14:paraId="70B5F12C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0EF220B2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79DCFBF1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2DBA3DFE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5CE91369" w14:textId="77777777" w:rsidR="00D447BA" w:rsidRPr="000659A3" w:rsidRDefault="00D447BA" w:rsidP="00D447BA">
      <w:pPr>
        <w:pStyle w:val="PL"/>
        <w:rPr>
          <w:lang w:val="fr-FR"/>
        </w:rPr>
      </w:pPr>
      <w:r w:rsidRPr="002E5CBA">
        <w:rPr>
          <w:lang w:val="en-US"/>
        </w:rPr>
        <w:t xml:space="preserve">                </w:t>
      </w:r>
      <w:r w:rsidRPr="000659A3">
        <w:rPr>
          <w:lang w:val="fr-FR"/>
        </w:rPr>
        <w:t>jsonData:</w:t>
      </w:r>
    </w:p>
    <w:p w14:paraId="749A90B0" w14:textId="77777777" w:rsidR="00D447BA" w:rsidRPr="000659A3" w:rsidRDefault="00D447BA" w:rsidP="00D447BA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  contentType:  application/json</w:t>
      </w:r>
    </w:p>
    <w:p w14:paraId="68AD9F34" w14:textId="77777777" w:rsidR="00D447BA" w:rsidRPr="000659A3" w:rsidRDefault="00D447BA" w:rsidP="00D447BA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binaryDataN1SmMessage:</w:t>
      </w:r>
    </w:p>
    <w:p w14:paraId="67C1840D" w14:textId="77777777" w:rsidR="00D447BA" w:rsidRPr="002E5CBA" w:rsidRDefault="00D447BA" w:rsidP="00D447BA">
      <w:pPr>
        <w:pStyle w:val="PL"/>
        <w:rPr>
          <w:lang w:val="en-US"/>
        </w:rPr>
      </w:pPr>
      <w:r w:rsidRPr="000659A3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05F3D1B9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75C1685E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17CDC6E7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4C543CFF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56B4DB80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'404':</w:t>
      </w:r>
    </w:p>
    <w:p w14:paraId="7355A7AC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creation of an SM context - not found</w:t>
      </w:r>
    </w:p>
    <w:p w14:paraId="380E5A16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19A2C75A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14C67481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1C70442B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'#/components/schemas/SmContextCreateError'</w:t>
      </w:r>
    </w:p>
    <w:p w14:paraId="19F3EE28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3E04216A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3F82B1C8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13EB0A12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3AEE01CC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57C7BDDC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'#/components/schemas/SmContextCreateError'</w:t>
      </w:r>
    </w:p>
    <w:p w14:paraId="24CB7717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2CA482DA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3E3CA256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372C9F79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45EEC3D1" w14:textId="77777777" w:rsidR="00D447BA" w:rsidRPr="000659A3" w:rsidRDefault="00D447BA" w:rsidP="00D447BA">
      <w:pPr>
        <w:pStyle w:val="PL"/>
        <w:rPr>
          <w:lang w:val="fr-FR"/>
        </w:rPr>
      </w:pPr>
      <w:r w:rsidRPr="002E5CBA">
        <w:rPr>
          <w:lang w:val="en-US"/>
        </w:rPr>
        <w:t xml:space="preserve">                </w:t>
      </w:r>
      <w:r w:rsidRPr="000659A3">
        <w:rPr>
          <w:lang w:val="fr-FR"/>
        </w:rPr>
        <w:t>jsonData:</w:t>
      </w:r>
    </w:p>
    <w:p w14:paraId="73DB011D" w14:textId="77777777" w:rsidR="00D447BA" w:rsidRPr="000659A3" w:rsidRDefault="00D447BA" w:rsidP="00D447BA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  contentType:  application/json</w:t>
      </w:r>
    </w:p>
    <w:p w14:paraId="33C6ADB9" w14:textId="77777777" w:rsidR="00D447BA" w:rsidRPr="000659A3" w:rsidRDefault="00D447BA" w:rsidP="00D447BA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binaryDataN1SmMessage:</w:t>
      </w:r>
    </w:p>
    <w:p w14:paraId="6803532B" w14:textId="77777777" w:rsidR="00D447BA" w:rsidRPr="002E5CBA" w:rsidRDefault="00D447BA" w:rsidP="00D447BA">
      <w:pPr>
        <w:pStyle w:val="PL"/>
        <w:rPr>
          <w:lang w:val="en-US"/>
        </w:rPr>
      </w:pPr>
      <w:r w:rsidRPr="000659A3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629A84F7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5CEBEA98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6193B484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7A8109FC" w14:textId="77777777" w:rsidR="00D447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              type: string</w:t>
      </w:r>
    </w:p>
    <w:p w14:paraId="4369072D" w14:textId="77777777" w:rsidR="00D447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'411':</w:t>
      </w:r>
    </w:p>
    <w:p w14:paraId="2F45224A" w14:textId="77777777" w:rsidR="00D447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0A413BAA" w14:textId="77777777" w:rsidR="00D447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'413':</w:t>
      </w:r>
    </w:p>
    <w:p w14:paraId="039AA6E1" w14:textId="77777777" w:rsidR="00D447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5F00A91A" w14:textId="77777777" w:rsidR="00D447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'415':</w:t>
      </w:r>
    </w:p>
    <w:p w14:paraId="37644075" w14:textId="77777777" w:rsidR="00D447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14:paraId="1C09A591" w14:textId="77777777" w:rsidR="00D447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'429':</w:t>
      </w:r>
    </w:p>
    <w:p w14:paraId="39217615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53BBC544" w14:textId="77777777" w:rsidR="00D447BA" w:rsidRPr="002E5CBA" w:rsidRDefault="00D447BA" w:rsidP="00D447BA">
      <w:pPr>
        <w:pStyle w:val="PL"/>
        <w:rPr>
          <w:lang w:val="en-US"/>
        </w:rPr>
      </w:pPr>
    </w:p>
    <w:p w14:paraId="658BA009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'500':</w:t>
      </w:r>
    </w:p>
    <w:p w14:paraId="38876D69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creation of an SM context - internal server error</w:t>
      </w:r>
    </w:p>
    <w:p w14:paraId="3E7D1D73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60DFA97B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7F75B251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6146B713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'#/components/schemas/SmContextCreateError'</w:t>
      </w:r>
    </w:p>
    <w:p w14:paraId="70EA323C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63961BEF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10BA8EA5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5FFF1C37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58EA66BC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337424B2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'#/components/schemas/SmContextCreateError'</w:t>
      </w:r>
    </w:p>
    <w:p w14:paraId="09B097CF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56BC9D31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1CE73519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6CECC0D1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51AE0FBB" w14:textId="77777777" w:rsidR="00D447BA" w:rsidRPr="000659A3" w:rsidRDefault="00D447BA" w:rsidP="00D447BA">
      <w:pPr>
        <w:pStyle w:val="PL"/>
        <w:rPr>
          <w:lang w:val="fr-FR"/>
        </w:rPr>
      </w:pPr>
      <w:r w:rsidRPr="002E5CBA">
        <w:rPr>
          <w:lang w:val="en-US"/>
        </w:rPr>
        <w:t xml:space="preserve">                </w:t>
      </w:r>
      <w:r w:rsidRPr="000659A3">
        <w:rPr>
          <w:lang w:val="fr-FR"/>
        </w:rPr>
        <w:t>jsonData:</w:t>
      </w:r>
    </w:p>
    <w:p w14:paraId="1D9E51E0" w14:textId="77777777" w:rsidR="00D447BA" w:rsidRPr="000659A3" w:rsidRDefault="00D447BA" w:rsidP="00D447BA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  contentType:  application/json</w:t>
      </w:r>
    </w:p>
    <w:p w14:paraId="5DB7C927" w14:textId="77777777" w:rsidR="00D447BA" w:rsidRPr="000659A3" w:rsidRDefault="00D447BA" w:rsidP="00D447BA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binaryDataN1SmMessage:</w:t>
      </w:r>
    </w:p>
    <w:p w14:paraId="6EACC1A5" w14:textId="77777777" w:rsidR="00D447BA" w:rsidRPr="002E5CBA" w:rsidRDefault="00D447BA" w:rsidP="00D447BA">
      <w:pPr>
        <w:pStyle w:val="PL"/>
        <w:rPr>
          <w:lang w:val="en-US"/>
        </w:rPr>
      </w:pPr>
      <w:r w:rsidRPr="000659A3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748DC708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7E1973EA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3180DB82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3771DBAD" w14:textId="77777777" w:rsidR="00D447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26054056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'503':</w:t>
      </w:r>
    </w:p>
    <w:p w14:paraId="3281D778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creation of an SM context - service unavailable</w:t>
      </w:r>
    </w:p>
    <w:p w14:paraId="3A33E139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73541E3F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7D194F38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4F010CC1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'#/components/schemas/SmContextCreateError'</w:t>
      </w:r>
    </w:p>
    <w:p w14:paraId="76533A3A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71EDB568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47555E2D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310AC6E1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057C7A1D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13654BE2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'#/components/schemas/SmContextCreateError'</w:t>
      </w:r>
    </w:p>
    <w:p w14:paraId="301CCA0F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5B807AB0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6AEF9896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04BDACDB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7B9CF27F" w14:textId="77777777" w:rsidR="00D447BA" w:rsidRPr="00046E6A" w:rsidRDefault="00D447BA" w:rsidP="00D447BA">
      <w:pPr>
        <w:pStyle w:val="PL"/>
        <w:rPr>
          <w:lang w:val="fr-FR"/>
        </w:rPr>
      </w:pPr>
      <w:r w:rsidRPr="002E5CBA">
        <w:rPr>
          <w:lang w:val="en-US"/>
        </w:rPr>
        <w:t xml:space="preserve">                </w:t>
      </w:r>
      <w:r w:rsidRPr="00046E6A">
        <w:rPr>
          <w:lang w:val="fr-FR"/>
        </w:rPr>
        <w:t>jsonData:</w:t>
      </w:r>
    </w:p>
    <w:p w14:paraId="4F0FE108" w14:textId="77777777" w:rsidR="00D447BA" w:rsidRPr="00046E6A" w:rsidRDefault="00D447BA" w:rsidP="00D447BA">
      <w:pPr>
        <w:pStyle w:val="PL"/>
        <w:rPr>
          <w:lang w:val="fr-FR"/>
        </w:rPr>
      </w:pPr>
      <w:r w:rsidRPr="00046E6A">
        <w:rPr>
          <w:lang w:val="fr-FR"/>
        </w:rPr>
        <w:t xml:space="preserve">                  contentType:  application/json</w:t>
      </w:r>
    </w:p>
    <w:p w14:paraId="2F38C327" w14:textId="77777777" w:rsidR="00D447BA" w:rsidRPr="00046E6A" w:rsidRDefault="00D447BA" w:rsidP="00D447BA">
      <w:pPr>
        <w:pStyle w:val="PL"/>
        <w:rPr>
          <w:lang w:val="fr-FR"/>
        </w:rPr>
      </w:pPr>
      <w:r w:rsidRPr="00046E6A">
        <w:rPr>
          <w:lang w:val="fr-FR"/>
        </w:rPr>
        <w:t xml:space="preserve">                binaryDataN1SmMessage:</w:t>
      </w:r>
    </w:p>
    <w:p w14:paraId="2FA38171" w14:textId="77777777" w:rsidR="00D447BA" w:rsidRPr="002E5CBA" w:rsidRDefault="00D447BA" w:rsidP="00D447BA">
      <w:pPr>
        <w:pStyle w:val="PL"/>
        <w:rPr>
          <w:lang w:val="en-US"/>
        </w:rPr>
      </w:pPr>
      <w:r w:rsidRPr="00046E6A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2EA99076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3A17D27D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3EF2D429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04C1FF11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2162DE4F" w14:textId="77777777" w:rsidR="00D447BA" w:rsidRPr="002E5CBA" w:rsidRDefault="00D447BA" w:rsidP="00D447BA">
      <w:pPr>
        <w:pStyle w:val="PL"/>
        <w:rPr>
          <w:lang w:val="en-US"/>
        </w:rPr>
      </w:pPr>
    </w:p>
    <w:p w14:paraId="68F739D7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'504':</w:t>
      </w:r>
    </w:p>
    <w:p w14:paraId="6F72CF55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creation of an SM context - gateway timeout</w:t>
      </w:r>
    </w:p>
    <w:p w14:paraId="2288F51B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7B2FBEC8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71B704C6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153F2588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'#/components/schemas/SmContextCreateError'</w:t>
      </w:r>
    </w:p>
    <w:p w14:paraId="328F80CA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464C8991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014664C2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04941B3B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40E5551E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38FF2517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'#/components/schemas/SmContextCreateError'</w:t>
      </w:r>
    </w:p>
    <w:p w14:paraId="2F3EBEFE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1531F5BC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38ACF082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5D938271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7F00135F" w14:textId="77777777" w:rsidR="00D447BA" w:rsidRPr="000659A3" w:rsidRDefault="00D447BA" w:rsidP="00D447BA">
      <w:pPr>
        <w:pStyle w:val="PL"/>
        <w:rPr>
          <w:lang w:val="fr-FR"/>
        </w:rPr>
      </w:pPr>
      <w:r w:rsidRPr="002E5CBA">
        <w:rPr>
          <w:lang w:val="en-US"/>
        </w:rPr>
        <w:t xml:space="preserve">                </w:t>
      </w:r>
      <w:r w:rsidRPr="000659A3">
        <w:rPr>
          <w:lang w:val="fr-FR"/>
        </w:rPr>
        <w:t>jsonData:</w:t>
      </w:r>
    </w:p>
    <w:p w14:paraId="40F41A0C" w14:textId="77777777" w:rsidR="00D447BA" w:rsidRPr="000659A3" w:rsidRDefault="00D447BA" w:rsidP="00D447BA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  contentType:  application/json</w:t>
      </w:r>
    </w:p>
    <w:p w14:paraId="6F9825FC" w14:textId="77777777" w:rsidR="00D447BA" w:rsidRPr="000659A3" w:rsidRDefault="00D447BA" w:rsidP="00D447BA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binaryDataN1SmMessage:</w:t>
      </w:r>
    </w:p>
    <w:p w14:paraId="3AF61667" w14:textId="77777777" w:rsidR="00D447BA" w:rsidRPr="002E5CBA" w:rsidRDefault="00D447BA" w:rsidP="00D447BA">
      <w:pPr>
        <w:pStyle w:val="PL"/>
        <w:rPr>
          <w:lang w:val="en-US"/>
        </w:rPr>
      </w:pPr>
      <w:r w:rsidRPr="000659A3">
        <w:rPr>
          <w:lang w:val="fr-FR"/>
        </w:rPr>
        <w:lastRenderedPageBreak/>
        <w:t xml:space="preserve">                  </w:t>
      </w:r>
      <w:r w:rsidRPr="002E5CBA">
        <w:rPr>
          <w:lang w:val="en-US"/>
        </w:rPr>
        <w:t>contentType:  application/vnd.3gpp.5gnas</w:t>
      </w:r>
    </w:p>
    <w:p w14:paraId="0DC64FF4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0BF5F1A6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75443502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54B28769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6001A062" w14:textId="77777777" w:rsidR="00D447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default:</w:t>
      </w:r>
    </w:p>
    <w:p w14:paraId="3972B641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00C6AF9D" w14:textId="77777777" w:rsidR="00D447BA" w:rsidRPr="002E5CBA" w:rsidRDefault="00D447BA" w:rsidP="00D447BA">
      <w:pPr>
        <w:pStyle w:val="PL"/>
        <w:rPr>
          <w:lang w:val="en-US"/>
        </w:rPr>
      </w:pPr>
    </w:p>
    <w:p w14:paraId="614BBEE6" w14:textId="77777777" w:rsidR="00D447BA" w:rsidRPr="002E5CBA" w:rsidRDefault="00D447BA" w:rsidP="00D447BA">
      <w:pPr>
        <w:pStyle w:val="PL"/>
        <w:rPr>
          <w:lang w:val="en-US"/>
        </w:rPr>
      </w:pPr>
    </w:p>
    <w:p w14:paraId="31E7657C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/sm-contexts/{smContextRef}</w:t>
      </w:r>
      <w:r>
        <w:rPr>
          <w:lang w:val="en-US"/>
        </w:rPr>
        <w:t>/retrieve</w:t>
      </w:r>
      <w:r w:rsidRPr="002E5CBA">
        <w:rPr>
          <w:lang w:val="en-US"/>
        </w:rPr>
        <w:t>:</w:t>
      </w:r>
    </w:p>
    <w:p w14:paraId="152D0284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rPr>
          <w:lang w:val="en-US"/>
        </w:rPr>
        <w:t>post</w:t>
      </w:r>
      <w:r w:rsidRPr="002E5CBA">
        <w:rPr>
          <w:lang w:val="en-US"/>
        </w:rPr>
        <w:t>:</w:t>
      </w:r>
    </w:p>
    <w:p w14:paraId="7AC64BD4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summary:  </w:t>
      </w:r>
      <w:r>
        <w:rPr>
          <w:lang w:val="en-US"/>
        </w:rPr>
        <w:t>Retrieve</w:t>
      </w:r>
      <w:r w:rsidRPr="002E5CBA">
        <w:rPr>
          <w:lang w:val="en-US"/>
        </w:rPr>
        <w:t xml:space="preserve"> SM Context</w:t>
      </w:r>
    </w:p>
    <w:p w14:paraId="245807F7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tags:</w:t>
      </w:r>
    </w:p>
    <w:p w14:paraId="6036639F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- Individual SM context</w:t>
      </w:r>
    </w:p>
    <w:p w14:paraId="2198C340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operationId: </w:t>
      </w:r>
      <w:r>
        <w:rPr>
          <w:lang w:val="en-US"/>
        </w:rPr>
        <w:t>Retrieve</w:t>
      </w:r>
      <w:r w:rsidRPr="002E5CBA">
        <w:rPr>
          <w:lang w:val="en-US"/>
        </w:rPr>
        <w:t>SmContext</w:t>
      </w:r>
    </w:p>
    <w:p w14:paraId="7C8724B8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parameters:</w:t>
      </w:r>
    </w:p>
    <w:p w14:paraId="6798A911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- name: smContextRef</w:t>
      </w:r>
    </w:p>
    <w:p w14:paraId="669AE5B0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in: path</w:t>
      </w:r>
    </w:p>
    <w:p w14:paraId="5F6A7C15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 SM context reference</w:t>
      </w:r>
    </w:p>
    <w:p w14:paraId="13272818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required: true</w:t>
      </w:r>
    </w:p>
    <w:p w14:paraId="6039DADD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schema:</w:t>
      </w:r>
    </w:p>
    <w:p w14:paraId="268E2854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type: string</w:t>
      </w:r>
    </w:p>
    <w:p w14:paraId="36ADE267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requestBody:</w:t>
      </w:r>
    </w:p>
    <w:p w14:paraId="47D3529F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</w:t>
      </w:r>
      <w:r>
        <w:rPr>
          <w:lang w:val="en-US"/>
        </w:rPr>
        <w:t>parameters</w:t>
      </w:r>
      <w:r w:rsidRPr="002E5CBA">
        <w:rPr>
          <w:lang w:val="en-US"/>
        </w:rPr>
        <w:t xml:space="preserve"> </w:t>
      </w:r>
      <w:r>
        <w:rPr>
          <w:lang w:val="en-US"/>
        </w:rPr>
        <w:t xml:space="preserve">used </w:t>
      </w:r>
      <w:r w:rsidRPr="002E5CBA">
        <w:rPr>
          <w:lang w:val="en-US"/>
        </w:rPr>
        <w:t xml:space="preserve">to </w:t>
      </w:r>
      <w:r>
        <w:rPr>
          <w:lang w:val="en-US"/>
        </w:rPr>
        <w:t>retrieve</w:t>
      </w:r>
      <w:r w:rsidRPr="002E5CBA">
        <w:rPr>
          <w:lang w:val="en-US"/>
        </w:rPr>
        <w:t xml:space="preserve"> </w:t>
      </w:r>
      <w:r>
        <w:rPr>
          <w:lang w:val="en-US"/>
        </w:rPr>
        <w:t>t</w:t>
      </w:r>
      <w:r w:rsidRPr="002E5CBA">
        <w:rPr>
          <w:lang w:val="en-US"/>
        </w:rPr>
        <w:t>he SM context</w:t>
      </w:r>
    </w:p>
    <w:p w14:paraId="1115895D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required: </w:t>
      </w:r>
      <w:r>
        <w:rPr>
          <w:lang w:val="en-US"/>
        </w:rPr>
        <w:t>false</w:t>
      </w:r>
    </w:p>
    <w:p w14:paraId="024361F9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content:</w:t>
      </w:r>
    </w:p>
    <w:p w14:paraId="6E122EDF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application/json:</w:t>
      </w:r>
    </w:p>
    <w:p w14:paraId="4A9D21AA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schema:</w:t>
      </w:r>
    </w:p>
    <w:p w14:paraId="092162E2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$ref: '#/components/schemas/SmContext</w:t>
      </w:r>
      <w:r>
        <w:rPr>
          <w:lang w:val="en-US"/>
        </w:rPr>
        <w:t>Retrieve</w:t>
      </w:r>
      <w:r w:rsidRPr="002E5CBA">
        <w:rPr>
          <w:lang w:val="en-US"/>
        </w:rPr>
        <w:t>Data'</w:t>
      </w:r>
    </w:p>
    <w:p w14:paraId="60DB2FB2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responses:</w:t>
      </w:r>
    </w:p>
    <w:p w14:paraId="53C1B753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'200':</w:t>
      </w:r>
    </w:p>
    <w:p w14:paraId="49A2C810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successful </w:t>
      </w:r>
      <w:r>
        <w:rPr>
          <w:lang w:val="en-US"/>
        </w:rPr>
        <w:t>retrieval</w:t>
      </w:r>
      <w:r w:rsidRPr="002E5CBA">
        <w:rPr>
          <w:lang w:val="en-US"/>
        </w:rPr>
        <w:t xml:space="preserve"> of an SM context</w:t>
      </w:r>
    </w:p>
    <w:p w14:paraId="04E1F0A6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6AD9B3D2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</w:t>
      </w:r>
    </w:p>
    <w:p w14:paraId="3CD45CE0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39FBD245" w14:textId="77777777" w:rsidR="00D447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</w:t>
      </w:r>
      <w:r>
        <w:rPr>
          <w:lang w:val="en-US"/>
        </w:rPr>
        <w:t>ponents/schemas/SmContextRetrieved</w:t>
      </w:r>
      <w:r w:rsidRPr="002E5CBA">
        <w:rPr>
          <w:lang w:val="en-US"/>
        </w:rPr>
        <w:t>Data'</w:t>
      </w:r>
    </w:p>
    <w:p w14:paraId="0CBE7331" w14:textId="77777777" w:rsidR="00D447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</w:t>
      </w:r>
      <w:r w:rsidRPr="002E5CBA">
        <w:rPr>
          <w:lang w:val="en-US"/>
        </w:rPr>
        <w:t>00':</w:t>
      </w:r>
    </w:p>
    <w:p w14:paraId="0155D547" w14:textId="77777777" w:rsidR="00D447BA" w:rsidRDefault="00D447BA" w:rsidP="00D447BA">
      <w:pPr>
        <w:pStyle w:val="PL"/>
        <w:rPr>
          <w:lang w:val="en-US"/>
        </w:rPr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046E6A">
        <w:rPr>
          <w:lang w:val="en-US"/>
        </w:rPr>
        <w:t>$ref: 'TS29571_CommonData.yaml#/components/responses/400'</w:t>
      </w:r>
    </w:p>
    <w:p w14:paraId="54E3BA4A" w14:textId="77777777" w:rsidR="00D447BA" w:rsidRPr="00046E6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403</w:t>
      </w:r>
      <w:r w:rsidRPr="002E5CBA">
        <w:rPr>
          <w:lang w:val="en-US"/>
        </w:rPr>
        <w:t>':</w:t>
      </w:r>
    </w:p>
    <w:p w14:paraId="3F6E9D3F" w14:textId="77777777" w:rsidR="00D447BA" w:rsidRDefault="00D447BA" w:rsidP="00D447BA">
      <w:pPr>
        <w:pStyle w:val="PL"/>
        <w:rPr>
          <w:lang w:val="en-US"/>
        </w:rPr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046E6A">
        <w:rPr>
          <w:lang w:val="en-US"/>
        </w:rPr>
        <w:t>$ref: 'TS29571_CommonData.yaml#/components/responses/403'</w:t>
      </w:r>
    </w:p>
    <w:p w14:paraId="11936291" w14:textId="77777777" w:rsidR="00D447BA" w:rsidRPr="0026346C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404</w:t>
      </w:r>
      <w:r w:rsidRPr="002E5CBA">
        <w:rPr>
          <w:lang w:val="en-US"/>
        </w:rPr>
        <w:t>':</w:t>
      </w:r>
    </w:p>
    <w:p w14:paraId="5E38FEA2" w14:textId="77777777" w:rsidR="00D447BA" w:rsidRDefault="00D447BA" w:rsidP="00D447BA">
      <w:pPr>
        <w:pStyle w:val="PL"/>
        <w:rPr>
          <w:lang w:val="en-US"/>
        </w:rPr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046E6A">
        <w:rPr>
          <w:lang w:val="en-US"/>
        </w:rPr>
        <w:t>$ref: 'TS29571_CommonData.yaml#/components/responses/404'</w:t>
      </w:r>
    </w:p>
    <w:p w14:paraId="4B8D8244" w14:textId="77777777" w:rsidR="00D447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'411':</w:t>
      </w:r>
    </w:p>
    <w:p w14:paraId="0ECB3662" w14:textId="77777777" w:rsidR="00D447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24F2129D" w14:textId="77777777" w:rsidR="00D447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'413':</w:t>
      </w:r>
    </w:p>
    <w:p w14:paraId="75C0CFAC" w14:textId="77777777" w:rsidR="00D447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00EBF3FF" w14:textId="77777777" w:rsidR="00D447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'415':</w:t>
      </w:r>
    </w:p>
    <w:p w14:paraId="76FC3083" w14:textId="77777777" w:rsidR="00D447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14:paraId="43DDF83E" w14:textId="77777777" w:rsidR="00D447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'429':</w:t>
      </w:r>
    </w:p>
    <w:p w14:paraId="3589420F" w14:textId="77777777" w:rsidR="00D447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6DB803A0" w14:textId="77777777" w:rsidR="00D447BA" w:rsidRPr="0026346C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500</w:t>
      </w:r>
      <w:r w:rsidRPr="002E5CBA">
        <w:rPr>
          <w:lang w:val="en-US"/>
        </w:rPr>
        <w:t>':</w:t>
      </w:r>
    </w:p>
    <w:p w14:paraId="47700A95" w14:textId="77777777" w:rsidR="00D447BA" w:rsidRDefault="00D447BA" w:rsidP="00D447BA">
      <w:pPr>
        <w:pStyle w:val="PL"/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3052E0E7" w14:textId="77777777" w:rsidR="00D447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503</w:t>
      </w:r>
      <w:r w:rsidRPr="002E5CBA">
        <w:rPr>
          <w:lang w:val="en-US"/>
        </w:rPr>
        <w:t>':</w:t>
      </w:r>
    </w:p>
    <w:p w14:paraId="768AD189" w14:textId="77777777" w:rsidR="00D447BA" w:rsidRDefault="00D447BA" w:rsidP="00D447BA">
      <w:pPr>
        <w:pStyle w:val="PL"/>
        <w:rPr>
          <w:lang w:val="en-US"/>
        </w:rPr>
      </w:pPr>
      <w:r w:rsidRPr="008F2F3C">
        <w:t xml:space="preserve">        </w:t>
      </w:r>
      <w:r>
        <w:t xml:space="preserve">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469569E2" w14:textId="77777777" w:rsidR="00D447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default:</w:t>
      </w:r>
    </w:p>
    <w:p w14:paraId="6D0BD957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7A9DE16D" w14:textId="77777777" w:rsidR="00D447BA" w:rsidRPr="002E5CBA" w:rsidRDefault="00D447BA" w:rsidP="00D447BA">
      <w:pPr>
        <w:pStyle w:val="PL"/>
        <w:rPr>
          <w:lang w:val="en-US"/>
        </w:rPr>
      </w:pPr>
    </w:p>
    <w:p w14:paraId="15DE187F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/sm-contexts/{smContextRef}/modify:</w:t>
      </w:r>
    </w:p>
    <w:p w14:paraId="045E8A65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post:</w:t>
      </w:r>
    </w:p>
    <w:p w14:paraId="39EFF865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summary:  Update SM Context</w:t>
      </w:r>
    </w:p>
    <w:p w14:paraId="4618FAE8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tags:</w:t>
      </w:r>
    </w:p>
    <w:p w14:paraId="475E634F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- Individual SM context</w:t>
      </w:r>
    </w:p>
    <w:p w14:paraId="0B149D0D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operationId: UpdateSmContext</w:t>
      </w:r>
    </w:p>
    <w:p w14:paraId="30D9BCE9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parameters:</w:t>
      </w:r>
    </w:p>
    <w:p w14:paraId="2C311189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- name: smContextRef</w:t>
      </w:r>
    </w:p>
    <w:p w14:paraId="717A74E8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in: path</w:t>
      </w:r>
    </w:p>
    <w:p w14:paraId="01E3D4B5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 SM context reference</w:t>
      </w:r>
    </w:p>
    <w:p w14:paraId="1C63D0F0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required: true</w:t>
      </w:r>
    </w:p>
    <w:p w14:paraId="3C534EF9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schema:</w:t>
      </w:r>
    </w:p>
    <w:p w14:paraId="63097162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type: string</w:t>
      </w:r>
    </w:p>
    <w:p w14:paraId="7C4FAF04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requestBody:</w:t>
      </w:r>
    </w:p>
    <w:p w14:paraId="17FA144E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representation of the updates to apply to the SM context</w:t>
      </w:r>
    </w:p>
    <w:p w14:paraId="6FE9C4E2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required: true</w:t>
      </w:r>
    </w:p>
    <w:p w14:paraId="7632F60E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content:</w:t>
      </w:r>
    </w:p>
    <w:p w14:paraId="1C165CEA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application/json: # message without binary body part</w:t>
      </w:r>
    </w:p>
    <w:p w14:paraId="20F75128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schema:</w:t>
      </w:r>
    </w:p>
    <w:p w14:paraId="4AF11E55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$ref: '#/components/schemas/SmContextUpdateData'</w:t>
      </w:r>
    </w:p>
    <w:p w14:paraId="1F258291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multipart/related:  # message with binary body part(s)</w:t>
      </w:r>
    </w:p>
    <w:p w14:paraId="7D0EA66D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  schema:</w:t>
      </w:r>
    </w:p>
    <w:p w14:paraId="361394D1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type: object</w:t>
      </w:r>
    </w:p>
    <w:p w14:paraId="2840DB16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properties: # Request parts</w:t>
      </w:r>
    </w:p>
    <w:p w14:paraId="5B21A791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jsonData:</w:t>
      </w:r>
    </w:p>
    <w:p w14:paraId="352657F1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$ref: '#/components/schemas/SmContextUpdateData'</w:t>
      </w:r>
    </w:p>
    <w:p w14:paraId="1B089278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binaryDataN1SmMessage:</w:t>
      </w:r>
    </w:p>
    <w:p w14:paraId="32E7B7DF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type: string</w:t>
      </w:r>
    </w:p>
    <w:p w14:paraId="7E85BB47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format: binary</w:t>
      </w:r>
    </w:p>
    <w:p w14:paraId="6B6E87C1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binaryDataN2SmInformation:</w:t>
      </w:r>
    </w:p>
    <w:p w14:paraId="0A5AE5C9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type: string</w:t>
      </w:r>
    </w:p>
    <w:p w14:paraId="5C2E0E6F" w14:textId="77777777" w:rsidR="00D447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format: binary</w:t>
      </w:r>
    </w:p>
    <w:p w14:paraId="6DEC9DED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b</w:t>
      </w:r>
      <w:r w:rsidRPr="002E5CBA">
        <w:rPr>
          <w:lang w:val="en-US"/>
        </w:rPr>
        <w:t>inaryDataN2SmInformation</w:t>
      </w:r>
      <w:r>
        <w:rPr>
          <w:lang w:val="en-US"/>
        </w:rPr>
        <w:t>Ext1</w:t>
      </w:r>
      <w:r w:rsidRPr="002E5CBA">
        <w:rPr>
          <w:lang w:val="en-US"/>
        </w:rPr>
        <w:t>:</w:t>
      </w:r>
    </w:p>
    <w:p w14:paraId="297372A1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type: string</w:t>
      </w:r>
    </w:p>
    <w:p w14:paraId="4D0142C2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format: binary</w:t>
      </w:r>
    </w:p>
    <w:p w14:paraId="446AF620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encoding:</w:t>
      </w:r>
    </w:p>
    <w:p w14:paraId="567107CF" w14:textId="77777777" w:rsidR="00D447BA" w:rsidRPr="000659A3" w:rsidRDefault="00D447BA" w:rsidP="00D447BA">
      <w:pPr>
        <w:pStyle w:val="PL"/>
        <w:rPr>
          <w:lang w:val="fr-FR"/>
        </w:rPr>
      </w:pPr>
      <w:r w:rsidRPr="002F24E9">
        <w:t xml:space="preserve">              </w:t>
      </w:r>
      <w:r w:rsidRPr="000659A3">
        <w:rPr>
          <w:lang w:val="fr-FR"/>
        </w:rPr>
        <w:t>jsonData:</w:t>
      </w:r>
    </w:p>
    <w:p w14:paraId="49457667" w14:textId="77777777" w:rsidR="00D447BA" w:rsidRPr="000659A3" w:rsidRDefault="00D447BA" w:rsidP="00D447BA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contentType:  application/json</w:t>
      </w:r>
    </w:p>
    <w:p w14:paraId="08DC1DF8" w14:textId="77777777" w:rsidR="00D447BA" w:rsidRPr="000659A3" w:rsidRDefault="00D447BA" w:rsidP="00D447BA">
      <w:pPr>
        <w:pStyle w:val="PL"/>
        <w:rPr>
          <w:lang w:val="fr-FR"/>
        </w:rPr>
      </w:pPr>
      <w:r w:rsidRPr="000659A3">
        <w:rPr>
          <w:lang w:val="fr-FR"/>
        </w:rPr>
        <w:t xml:space="preserve">              binaryDataN1SmMessage:</w:t>
      </w:r>
    </w:p>
    <w:p w14:paraId="7F7670AE" w14:textId="77777777" w:rsidR="00D447BA" w:rsidRPr="002E5CBA" w:rsidRDefault="00D447BA" w:rsidP="00D447BA">
      <w:pPr>
        <w:pStyle w:val="PL"/>
        <w:rPr>
          <w:lang w:val="en-US"/>
        </w:rPr>
      </w:pPr>
      <w:r w:rsidRPr="002F24E9">
        <w:rPr>
          <w:lang w:val="fr-FR"/>
        </w:rPr>
        <w:t xml:space="preserve">                </w:t>
      </w:r>
      <w:r w:rsidRPr="002E5CBA">
        <w:rPr>
          <w:lang w:val="en-US"/>
        </w:rPr>
        <w:t>contentType:  application/vnd.3gpp.5gnas</w:t>
      </w:r>
    </w:p>
    <w:p w14:paraId="7DCDCF40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headers:</w:t>
      </w:r>
    </w:p>
    <w:p w14:paraId="5B94B6D2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Content-Id:</w:t>
      </w:r>
    </w:p>
    <w:p w14:paraId="733677C5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0B9DA679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type: string</w:t>
      </w:r>
    </w:p>
    <w:p w14:paraId="3A0824A2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binaryDataN2SmInformation:</w:t>
      </w:r>
    </w:p>
    <w:p w14:paraId="657228ED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contentType:  application/vnd.3gpp.ngap</w:t>
      </w:r>
    </w:p>
    <w:p w14:paraId="6798F046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headers:</w:t>
      </w:r>
    </w:p>
    <w:p w14:paraId="7146A802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Content-Id:</w:t>
      </w:r>
    </w:p>
    <w:p w14:paraId="3EA85B39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5BC07558" w14:textId="77777777" w:rsidR="00D447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type: string</w:t>
      </w:r>
    </w:p>
    <w:p w14:paraId="0162906E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</w:t>
      </w:r>
      <w:r>
        <w:rPr>
          <w:lang w:val="en-US"/>
        </w:rPr>
        <w:t>b</w:t>
      </w:r>
      <w:r w:rsidRPr="002E5CBA">
        <w:rPr>
          <w:lang w:val="en-US"/>
        </w:rPr>
        <w:t>inaryDataN2SmInformation</w:t>
      </w:r>
      <w:r>
        <w:rPr>
          <w:lang w:val="en-US"/>
        </w:rPr>
        <w:t>Ext1</w:t>
      </w:r>
      <w:r w:rsidRPr="002E5CBA">
        <w:rPr>
          <w:lang w:val="en-US"/>
        </w:rPr>
        <w:t>:</w:t>
      </w:r>
    </w:p>
    <w:p w14:paraId="3D4B8F2C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contentType:  application/vnd.3gpp.ngap</w:t>
      </w:r>
    </w:p>
    <w:p w14:paraId="16C06234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headers:</w:t>
      </w:r>
    </w:p>
    <w:p w14:paraId="6D843450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Content-Id:</w:t>
      </w:r>
    </w:p>
    <w:p w14:paraId="03D7CF96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09435DF9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type: string</w:t>
      </w:r>
    </w:p>
    <w:p w14:paraId="7878E0EF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responses:</w:t>
      </w:r>
    </w:p>
    <w:p w14:paraId="505A3BF7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'200':</w:t>
      </w:r>
    </w:p>
    <w:p w14:paraId="30BB5869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successful update of an SM context with content in the response</w:t>
      </w:r>
    </w:p>
    <w:p w14:paraId="1E3B7A48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6ACED03B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1B174A7E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67917C58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'#/components/schemas/SmContextUpdatedData'</w:t>
      </w:r>
    </w:p>
    <w:p w14:paraId="535C1B20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0F898EB1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2B33DDA4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7FCA9F09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1B4420E5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1FAEB827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'#/components/schemas/SmContextUpdatedData'</w:t>
      </w:r>
    </w:p>
    <w:p w14:paraId="0CDB642C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579EA1B5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7BAE7FA8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7064473D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binaryDataN2SmInformation:</w:t>
      </w:r>
    </w:p>
    <w:p w14:paraId="520DEF10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7B99150C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3AC95E34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5A2FB9A5" w14:textId="77777777" w:rsidR="00D447BA" w:rsidRPr="000659A3" w:rsidRDefault="00D447BA" w:rsidP="00D447BA">
      <w:pPr>
        <w:pStyle w:val="PL"/>
        <w:rPr>
          <w:lang w:val="fr-FR"/>
        </w:rPr>
      </w:pPr>
      <w:r w:rsidRPr="002E5CBA">
        <w:rPr>
          <w:lang w:val="en-US"/>
        </w:rPr>
        <w:t xml:space="preserve">                </w:t>
      </w:r>
      <w:r w:rsidRPr="000659A3">
        <w:rPr>
          <w:lang w:val="fr-FR"/>
        </w:rPr>
        <w:t>jsonData:</w:t>
      </w:r>
    </w:p>
    <w:p w14:paraId="73F1D717" w14:textId="77777777" w:rsidR="00D447BA" w:rsidRPr="000659A3" w:rsidRDefault="00D447BA" w:rsidP="00D447BA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  contentType:  application/json</w:t>
      </w:r>
    </w:p>
    <w:p w14:paraId="1FD579A1" w14:textId="77777777" w:rsidR="00D447BA" w:rsidRPr="000659A3" w:rsidRDefault="00D447BA" w:rsidP="00D447BA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binaryDataN1SmMessage:</w:t>
      </w:r>
    </w:p>
    <w:p w14:paraId="5BA7DB18" w14:textId="77777777" w:rsidR="00D447BA" w:rsidRPr="002E5CBA" w:rsidRDefault="00D447BA" w:rsidP="00D447BA">
      <w:pPr>
        <w:pStyle w:val="PL"/>
        <w:rPr>
          <w:lang w:val="en-US"/>
        </w:rPr>
      </w:pPr>
      <w:r w:rsidRPr="000659A3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518D1E1B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2DC8CB59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0B2DF17F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7C9658A5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2ED3A508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binaryDataN2SmInformation:</w:t>
      </w:r>
    </w:p>
    <w:p w14:paraId="086EFDC0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application/vnd.3gpp.ngap</w:t>
      </w:r>
    </w:p>
    <w:p w14:paraId="25095A0F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72D0CAD6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4F026854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2A6950A2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254722D5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'204':</w:t>
      </w:r>
    </w:p>
    <w:p w14:paraId="350FFFE6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successful update of an SM context without content in the response</w:t>
      </w:r>
    </w:p>
    <w:p w14:paraId="41D8EF13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'400':</w:t>
      </w:r>
    </w:p>
    <w:p w14:paraId="3A58818C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update of an SM context - bad request</w:t>
      </w:r>
    </w:p>
    <w:p w14:paraId="706EA2EF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5F6DAB2D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0D4CBD09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53FCB405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'#/components/schemas/SmContextUpdateError'</w:t>
      </w:r>
    </w:p>
    <w:p w14:paraId="20931509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459ABF5A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    schema:</w:t>
      </w:r>
    </w:p>
    <w:p w14:paraId="5CABCBAA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45B12F25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396A77FB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4489B458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'#/components/schemas/SmContextUpdateError'</w:t>
      </w:r>
    </w:p>
    <w:p w14:paraId="71D87DD7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19609433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29221C01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1C99240A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binaryDataN2SmInformation:</w:t>
      </w:r>
    </w:p>
    <w:p w14:paraId="3A0846A9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6A8B8F9E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07119285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482E9DEE" w14:textId="77777777" w:rsidR="00D447BA" w:rsidRPr="00046E6A" w:rsidRDefault="00D447BA" w:rsidP="00D447BA">
      <w:pPr>
        <w:pStyle w:val="PL"/>
        <w:rPr>
          <w:lang w:val="fr-FR"/>
        </w:rPr>
      </w:pPr>
      <w:r w:rsidRPr="000515DE">
        <w:rPr>
          <w:lang w:val="en-US"/>
        </w:rPr>
        <w:t xml:space="preserve">                </w:t>
      </w:r>
      <w:r w:rsidRPr="00046E6A">
        <w:rPr>
          <w:lang w:val="fr-FR"/>
        </w:rPr>
        <w:t>jsonData:</w:t>
      </w:r>
    </w:p>
    <w:p w14:paraId="3F6D9458" w14:textId="77777777" w:rsidR="00D447BA" w:rsidRPr="00046E6A" w:rsidRDefault="00D447BA" w:rsidP="00D447BA">
      <w:pPr>
        <w:pStyle w:val="PL"/>
        <w:rPr>
          <w:lang w:val="fr-FR"/>
        </w:rPr>
      </w:pPr>
      <w:r w:rsidRPr="00046E6A">
        <w:rPr>
          <w:lang w:val="fr-FR"/>
        </w:rPr>
        <w:t xml:space="preserve">                  contentType:  application/json</w:t>
      </w:r>
    </w:p>
    <w:p w14:paraId="69E0C87C" w14:textId="77777777" w:rsidR="00D447BA" w:rsidRPr="00046E6A" w:rsidRDefault="00D447BA" w:rsidP="00D447BA">
      <w:pPr>
        <w:pStyle w:val="PL"/>
        <w:rPr>
          <w:lang w:val="fr-FR"/>
        </w:rPr>
      </w:pPr>
      <w:r w:rsidRPr="00046E6A">
        <w:rPr>
          <w:lang w:val="fr-FR"/>
        </w:rPr>
        <w:t xml:space="preserve">                binaryDataN1SmMessage:</w:t>
      </w:r>
    </w:p>
    <w:p w14:paraId="6F78390D" w14:textId="77777777" w:rsidR="00D447BA" w:rsidRPr="002E5CBA" w:rsidRDefault="00D447BA" w:rsidP="00D447BA">
      <w:pPr>
        <w:pStyle w:val="PL"/>
        <w:rPr>
          <w:lang w:val="en-US"/>
        </w:rPr>
      </w:pPr>
      <w:r w:rsidRPr="00046E6A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72319929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73CDBA65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3674A250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3383A703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5CAAF0A9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binaryDataN2SmInformation:</w:t>
      </w:r>
    </w:p>
    <w:p w14:paraId="24DF63AE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application/vnd.3gpp.ngap</w:t>
      </w:r>
    </w:p>
    <w:p w14:paraId="28FFCD59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78759F94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5377DF36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38BAEA91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75C58F3E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'403':</w:t>
      </w:r>
    </w:p>
    <w:p w14:paraId="3715442C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update of an SM context - forbidden</w:t>
      </w:r>
    </w:p>
    <w:p w14:paraId="45E50F32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7F84C861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24081B90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6616338F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'#/components/schemas/SmContextUpdateError'</w:t>
      </w:r>
    </w:p>
    <w:p w14:paraId="7CC4E364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2854697E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495FCB7C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7B0E1D2C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67822BF9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07DDED91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'#/components/schemas/SmContextUpdateError'</w:t>
      </w:r>
    </w:p>
    <w:p w14:paraId="67EF7BAF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6968E8A0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78B12C38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3FFA6857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binaryDataN2SmInformation:</w:t>
      </w:r>
    </w:p>
    <w:p w14:paraId="04819F29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7BC39B4B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1A297D51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44B943A6" w14:textId="77777777" w:rsidR="00D447BA" w:rsidRPr="000659A3" w:rsidRDefault="00D447BA" w:rsidP="00D447BA">
      <w:pPr>
        <w:pStyle w:val="PL"/>
        <w:rPr>
          <w:lang w:val="fr-FR"/>
        </w:rPr>
      </w:pPr>
      <w:r w:rsidRPr="002E5CBA">
        <w:rPr>
          <w:lang w:val="en-US"/>
        </w:rPr>
        <w:t xml:space="preserve">                </w:t>
      </w:r>
      <w:r w:rsidRPr="000659A3">
        <w:rPr>
          <w:lang w:val="fr-FR"/>
        </w:rPr>
        <w:t>jsonData:</w:t>
      </w:r>
    </w:p>
    <w:p w14:paraId="12650C20" w14:textId="77777777" w:rsidR="00D447BA" w:rsidRPr="000659A3" w:rsidRDefault="00D447BA" w:rsidP="00D447BA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  contentType:  application/json</w:t>
      </w:r>
    </w:p>
    <w:p w14:paraId="498EF2C7" w14:textId="77777777" w:rsidR="00D447BA" w:rsidRPr="000659A3" w:rsidRDefault="00D447BA" w:rsidP="00D447BA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binaryDataN1SmMessage:</w:t>
      </w:r>
    </w:p>
    <w:p w14:paraId="0C049D41" w14:textId="77777777" w:rsidR="00D447BA" w:rsidRPr="002E5CBA" w:rsidRDefault="00D447BA" w:rsidP="00D447BA">
      <w:pPr>
        <w:pStyle w:val="PL"/>
        <w:rPr>
          <w:lang w:val="en-US"/>
        </w:rPr>
      </w:pPr>
      <w:r w:rsidRPr="000659A3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28117BBD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41C4D32F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36E67D87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436A7A83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66EABE97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binaryDataN2SmInformation:</w:t>
      </w:r>
    </w:p>
    <w:p w14:paraId="569EA03D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application/vnd.3gpp.ngap</w:t>
      </w:r>
    </w:p>
    <w:p w14:paraId="1E7627E4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35E5269A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3306B471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23452C5E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2FC3D968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'404':</w:t>
      </w:r>
    </w:p>
    <w:p w14:paraId="07783AA9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update of an SM context - not found</w:t>
      </w:r>
    </w:p>
    <w:p w14:paraId="2A6F0AA3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00F7CD42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3D8A1FBD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76F0696E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'#/components/schemas/SmContextUpdateError'</w:t>
      </w:r>
    </w:p>
    <w:p w14:paraId="0009891E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08DDE399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437111B1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63C081C4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6B3F3B5B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73D4F543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'#/components/schemas/SmContextUpdateError'</w:t>
      </w:r>
    </w:p>
    <w:p w14:paraId="4BD1F80F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512646DE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4479904F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06A2027D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binaryDataN2SmInformation:</w:t>
      </w:r>
    </w:p>
    <w:p w14:paraId="10463C72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71899C61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47413391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2B64251B" w14:textId="77777777" w:rsidR="00D447BA" w:rsidRPr="00CF290B" w:rsidRDefault="00D447BA" w:rsidP="00D447BA">
      <w:pPr>
        <w:pStyle w:val="PL"/>
        <w:rPr>
          <w:lang w:val="fr-FR"/>
        </w:rPr>
      </w:pPr>
      <w:r w:rsidRPr="002E5CBA">
        <w:rPr>
          <w:lang w:val="en-US"/>
        </w:rPr>
        <w:lastRenderedPageBreak/>
        <w:t xml:space="preserve">                </w:t>
      </w:r>
      <w:r w:rsidRPr="00CF290B">
        <w:rPr>
          <w:lang w:val="fr-FR"/>
        </w:rPr>
        <w:t>jsonData:</w:t>
      </w:r>
    </w:p>
    <w:p w14:paraId="3BF05812" w14:textId="77777777" w:rsidR="00D447BA" w:rsidRPr="00CF290B" w:rsidRDefault="00D447BA" w:rsidP="00D447BA">
      <w:pPr>
        <w:pStyle w:val="PL"/>
        <w:rPr>
          <w:lang w:val="fr-FR"/>
        </w:rPr>
      </w:pPr>
      <w:r w:rsidRPr="00CF290B">
        <w:rPr>
          <w:lang w:val="fr-FR"/>
        </w:rPr>
        <w:t xml:space="preserve">                  contentType:  application/json</w:t>
      </w:r>
    </w:p>
    <w:p w14:paraId="0E6F8D86" w14:textId="77777777" w:rsidR="00D447BA" w:rsidRPr="00CF290B" w:rsidRDefault="00D447BA" w:rsidP="00D447BA">
      <w:pPr>
        <w:pStyle w:val="PL"/>
        <w:rPr>
          <w:lang w:val="fr-FR"/>
        </w:rPr>
      </w:pPr>
      <w:r w:rsidRPr="00CF290B">
        <w:rPr>
          <w:lang w:val="fr-FR"/>
        </w:rPr>
        <w:t xml:space="preserve">                binaryDataN1SmMessage:</w:t>
      </w:r>
    </w:p>
    <w:p w14:paraId="6894FF21" w14:textId="77777777" w:rsidR="00D447BA" w:rsidRPr="002E5CBA" w:rsidRDefault="00D447BA" w:rsidP="00D447BA">
      <w:pPr>
        <w:pStyle w:val="PL"/>
        <w:rPr>
          <w:lang w:val="en-US"/>
        </w:rPr>
      </w:pPr>
      <w:r w:rsidRPr="00CF290B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370C90B2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7817D23B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44E90BE8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3B7AA177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6A91386E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binaryDataN2SmInformation:</w:t>
      </w:r>
    </w:p>
    <w:p w14:paraId="602ECADF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application/vnd.3gpp.ngap</w:t>
      </w:r>
    </w:p>
    <w:p w14:paraId="7E29B0F6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2076D969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0A7F575B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5246F91A" w14:textId="77777777" w:rsidR="00D447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07CF3962" w14:textId="77777777" w:rsidR="00D447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'411':</w:t>
      </w:r>
    </w:p>
    <w:p w14:paraId="33D91D66" w14:textId="77777777" w:rsidR="00D447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2B499FC2" w14:textId="77777777" w:rsidR="00D447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'413':</w:t>
      </w:r>
    </w:p>
    <w:p w14:paraId="428296D0" w14:textId="77777777" w:rsidR="00D447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26E09264" w14:textId="77777777" w:rsidR="00D447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'415':</w:t>
      </w:r>
    </w:p>
    <w:p w14:paraId="105CBE3A" w14:textId="77777777" w:rsidR="00D447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14:paraId="50FA7DE0" w14:textId="77777777" w:rsidR="00D447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'429':</w:t>
      </w:r>
    </w:p>
    <w:p w14:paraId="34BBED2B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28864897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'500':</w:t>
      </w:r>
    </w:p>
    <w:p w14:paraId="429B84A6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update of an SM context - Internal server error</w:t>
      </w:r>
    </w:p>
    <w:p w14:paraId="633CAC32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29A6D67A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007ED7C6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1D28650E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'#/components/schemas/SmContextUpdateError'</w:t>
      </w:r>
    </w:p>
    <w:p w14:paraId="31B97E50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342F9932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2114D1FE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36C8CFA8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50D34213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539AB38F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'#/components/schemas/SmContextUpdateError'</w:t>
      </w:r>
    </w:p>
    <w:p w14:paraId="70E75AED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7698181A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43E18DC3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3F085678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binaryDataN2SmInformation:</w:t>
      </w:r>
    </w:p>
    <w:p w14:paraId="3DEA1143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57A4FEBF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6FCDC332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43C63EE3" w14:textId="77777777" w:rsidR="00D447BA" w:rsidRPr="00046E6A" w:rsidRDefault="00D447BA" w:rsidP="00D447BA">
      <w:pPr>
        <w:pStyle w:val="PL"/>
        <w:rPr>
          <w:lang w:val="fr-FR"/>
        </w:rPr>
      </w:pPr>
      <w:r w:rsidRPr="002E5CBA">
        <w:rPr>
          <w:lang w:val="en-US"/>
        </w:rPr>
        <w:t xml:space="preserve">                </w:t>
      </w:r>
      <w:r w:rsidRPr="00046E6A">
        <w:rPr>
          <w:lang w:val="fr-FR"/>
        </w:rPr>
        <w:t>jsonData:</w:t>
      </w:r>
    </w:p>
    <w:p w14:paraId="27676FB2" w14:textId="77777777" w:rsidR="00D447BA" w:rsidRPr="00046E6A" w:rsidRDefault="00D447BA" w:rsidP="00D447BA">
      <w:pPr>
        <w:pStyle w:val="PL"/>
        <w:rPr>
          <w:lang w:val="fr-FR"/>
        </w:rPr>
      </w:pPr>
      <w:r w:rsidRPr="00046E6A">
        <w:rPr>
          <w:lang w:val="fr-FR"/>
        </w:rPr>
        <w:t xml:space="preserve">                  contentType:  application/json</w:t>
      </w:r>
    </w:p>
    <w:p w14:paraId="4634C25A" w14:textId="77777777" w:rsidR="00D447BA" w:rsidRPr="00046E6A" w:rsidRDefault="00D447BA" w:rsidP="00D447BA">
      <w:pPr>
        <w:pStyle w:val="PL"/>
        <w:rPr>
          <w:lang w:val="fr-FR"/>
        </w:rPr>
      </w:pPr>
      <w:r w:rsidRPr="00046E6A">
        <w:rPr>
          <w:lang w:val="fr-FR"/>
        </w:rPr>
        <w:t xml:space="preserve">                binaryDataN1SmMessage:</w:t>
      </w:r>
    </w:p>
    <w:p w14:paraId="7110C37F" w14:textId="77777777" w:rsidR="00D447BA" w:rsidRPr="002E5CBA" w:rsidRDefault="00D447BA" w:rsidP="00D447BA">
      <w:pPr>
        <w:pStyle w:val="PL"/>
        <w:rPr>
          <w:lang w:val="en-US"/>
        </w:rPr>
      </w:pPr>
      <w:r w:rsidRPr="00046E6A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2B28BFF2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55587477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3D78D2FF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5F434B57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33AE261E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binaryDataN2SmInformation:</w:t>
      </w:r>
    </w:p>
    <w:p w14:paraId="3AF91AC0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application/vnd.3gpp.ngap</w:t>
      </w:r>
    </w:p>
    <w:p w14:paraId="01840707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410E51C3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5D6384D9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4DEC6A6C" w14:textId="77777777" w:rsidR="00D447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01BB992A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'503':</w:t>
      </w:r>
    </w:p>
    <w:p w14:paraId="14EF9144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update of an SM context - Service Unavailable</w:t>
      </w:r>
    </w:p>
    <w:p w14:paraId="45A4893D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5431C818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14D61FE1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7591C870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'#/components/schemas/SmContextUpdateError'</w:t>
      </w:r>
    </w:p>
    <w:p w14:paraId="74C35863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0522B6CB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1FCB41B8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53A4FD9E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7BA28510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24D7C1E2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'#/components/schemas/SmContextUpdateError'</w:t>
      </w:r>
    </w:p>
    <w:p w14:paraId="0435B360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1B2F2D2A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7BE45C13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02AD5179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binaryDataN2SmInformation:</w:t>
      </w:r>
    </w:p>
    <w:p w14:paraId="4E1B3924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056BFE0A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1AFD7597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0894DEED" w14:textId="77777777" w:rsidR="00D447BA" w:rsidRPr="00CF290B" w:rsidRDefault="00D447BA" w:rsidP="00D447BA">
      <w:pPr>
        <w:pStyle w:val="PL"/>
        <w:rPr>
          <w:lang w:val="fr-FR"/>
        </w:rPr>
      </w:pPr>
      <w:r w:rsidRPr="00453F9B">
        <w:rPr>
          <w:lang w:val="en-US"/>
        </w:rPr>
        <w:t xml:space="preserve">                </w:t>
      </w:r>
      <w:r w:rsidRPr="00CF290B">
        <w:rPr>
          <w:lang w:val="fr-FR"/>
        </w:rPr>
        <w:t>jsonData:</w:t>
      </w:r>
    </w:p>
    <w:p w14:paraId="5238DEFF" w14:textId="77777777" w:rsidR="00D447BA" w:rsidRPr="00CF290B" w:rsidRDefault="00D447BA" w:rsidP="00D447BA">
      <w:pPr>
        <w:pStyle w:val="PL"/>
        <w:rPr>
          <w:lang w:val="fr-FR"/>
        </w:rPr>
      </w:pPr>
      <w:r w:rsidRPr="00CF290B">
        <w:rPr>
          <w:lang w:val="fr-FR"/>
        </w:rPr>
        <w:t xml:space="preserve">                  contentType:  application/json</w:t>
      </w:r>
    </w:p>
    <w:p w14:paraId="6ACFBF9D" w14:textId="77777777" w:rsidR="00D447BA" w:rsidRPr="00CF290B" w:rsidRDefault="00D447BA" w:rsidP="00D447BA">
      <w:pPr>
        <w:pStyle w:val="PL"/>
        <w:rPr>
          <w:lang w:val="fr-FR"/>
        </w:rPr>
      </w:pPr>
      <w:r w:rsidRPr="00CF290B">
        <w:rPr>
          <w:lang w:val="fr-FR"/>
        </w:rPr>
        <w:t xml:space="preserve">                binaryDataN1SmMessage:</w:t>
      </w:r>
    </w:p>
    <w:p w14:paraId="3EF6E837" w14:textId="77777777" w:rsidR="00D447BA" w:rsidRPr="002E5CBA" w:rsidRDefault="00D447BA" w:rsidP="00D447BA">
      <w:pPr>
        <w:pStyle w:val="PL"/>
        <w:rPr>
          <w:lang w:val="en-US"/>
        </w:rPr>
      </w:pPr>
      <w:r w:rsidRPr="00CF290B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21375B53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        headers:</w:t>
      </w:r>
    </w:p>
    <w:p w14:paraId="63B754B8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0B3A0152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4B515E89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0BA48D02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binaryDataN2SmInformation:</w:t>
      </w:r>
    </w:p>
    <w:p w14:paraId="42C23408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application/vnd.3gpp.ngap</w:t>
      </w:r>
    </w:p>
    <w:p w14:paraId="2F52FA7D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1D605040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12F35BA1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1D0EE1B1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5EF51199" w14:textId="77777777" w:rsidR="00D447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default:</w:t>
      </w:r>
    </w:p>
    <w:p w14:paraId="7AB113AA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764C4EF9" w14:textId="77777777" w:rsidR="00D447BA" w:rsidRPr="002E5CBA" w:rsidRDefault="00D447BA" w:rsidP="00D447BA">
      <w:pPr>
        <w:pStyle w:val="PL"/>
        <w:rPr>
          <w:lang w:val="en-US"/>
        </w:rPr>
      </w:pPr>
    </w:p>
    <w:p w14:paraId="687EAE26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/sm-contexts/{smContextRef}/release:</w:t>
      </w:r>
    </w:p>
    <w:p w14:paraId="5EEBE635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post:</w:t>
      </w:r>
    </w:p>
    <w:p w14:paraId="1AEB6981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summary:  Release SM Context</w:t>
      </w:r>
    </w:p>
    <w:p w14:paraId="543B4311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tags:</w:t>
      </w:r>
    </w:p>
    <w:p w14:paraId="0088CEC7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- Individual SM context</w:t>
      </w:r>
    </w:p>
    <w:p w14:paraId="1B71557A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operationId: ReleaseSmContext</w:t>
      </w:r>
    </w:p>
    <w:p w14:paraId="65E8F11A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parameters:</w:t>
      </w:r>
    </w:p>
    <w:p w14:paraId="3476583D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- name: smContextRef</w:t>
      </w:r>
    </w:p>
    <w:p w14:paraId="3B23D99A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in: path</w:t>
      </w:r>
    </w:p>
    <w:p w14:paraId="695FC0AF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 SM context reference</w:t>
      </w:r>
    </w:p>
    <w:p w14:paraId="196FEE51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required: true</w:t>
      </w:r>
    </w:p>
    <w:p w14:paraId="76164CC0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schema:</w:t>
      </w:r>
    </w:p>
    <w:p w14:paraId="508B4BD9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type: string</w:t>
      </w:r>
    </w:p>
    <w:p w14:paraId="0AE9A578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requestBody:</w:t>
      </w:r>
    </w:p>
    <w:p w14:paraId="407D93B5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representation of the data to be sent to the SMF when releasing the SM context</w:t>
      </w:r>
    </w:p>
    <w:p w14:paraId="2C98598D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required: false</w:t>
      </w:r>
    </w:p>
    <w:p w14:paraId="6BB0450B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content:</w:t>
      </w:r>
    </w:p>
    <w:p w14:paraId="6455BA7E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application/json:</w:t>
      </w:r>
      <w:r w:rsidRPr="00780A41">
        <w:rPr>
          <w:lang w:val="en-US"/>
        </w:rPr>
        <w:t xml:space="preserve"> </w:t>
      </w:r>
      <w:r w:rsidRPr="002E5CBA">
        <w:rPr>
          <w:lang w:val="en-US"/>
        </w:rPr>
        <w:t># message without binary body part</w:t>
      </w:r>
    </w:p>
    <w:p w14:paraId="47E06B95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schema:</w:t>
      </w:r>
    </w:p>
    <w:p w14:paraId="078C1DFB" w14:textId="77777777" w:rsidR="00D447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$ref: '#/components/schemas/SmContextReleaseData'</w:t>
      </w:r>
    </w:p>
    <w:p w14:paraId="2566DA69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multipart/related:  # message with binary body part(s)</w:t>
      </w:r>
    </w:p>
    <w:p w14:paraId="75D5B8C5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schema:</w:t>
      </w:r>
    </w:p>
    <w:p w14:paraId="231E5A79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type: object</w:t>
      </w:r>
    </w:p>
    <w:p w14:paraId="5E81A601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properties: # Request parts</w:t>
      </w:r>
    </w:p>
    <w:p w14:paraId="2ECA4A3C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jsonData:</w:t>
      </w:r>
    </w:p>
    <w:p w14:paraId="218E996B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$ref: '#/components/schemas/SmContextReleaseData'</w:t>
      </w:r>
    </w:p>
    <w:p w14:paraId="76A06B7E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binaryDataN2SmInformation:</w:t>
      </w:r>
    </w:p>
    <w:p w14:paraId="0348C7E0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type: string</w:t>
      </w:r>
    </w:p>
    <w:p w14:paraId="1A287CAC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format: binary</w:t>
      </w:r>
    </w:p>
    <w:p w14:paraId="1E4390FB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encoding:</w:t>
      </w:r>
    </w:p>
    <w:p w14:paraId="211DA409" w14:textId="77777777" w:rsidR="00D447BA" w:rsidRPr="00757B26" w:rsidRDefault="00D447BA" w:rsidP="00D447BA">
      <w:pPr>
        <w:pStyle w:val="PL"/>
      </w:pPr>
      <w:r w:rsidRPr="002E5CBA">
        <w:rPr>
          <w:lang w:val="en-US"/>
        </w:rPr>
        <w:t xml:space="preserve">              </w:t>
      </w:r>
      <w:r w:rsidRPr="00757B26">
        <w:t>jsonData:</w:t>
      </w:r>
    </w:p>
    <w:p w14:paraId="092A9F40" w14:textId="77777777" w:rsidR="00D447BA" w:rsidRPr="00757B26" w:rsidRDefault="00D447BA" w:rsidP="00D447BA">
      <w:pPr>
        <w:pStyle w:val="PL"/>
      </w:pPr>
      <w:r w:rsidRPr="00757B26">
        <w:t xml:space="preserve">                contentType:  application/json</w:t>
      </w:r>
    </w:p>
    <w:p w14:paraId="432C13A5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binaryDataN2SmInformation:</w:t>
      </w:r>
    </w:p>
    <w:p w14:paraId="0CFA8007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contentType:  application/vnd.3gpp.ngap</w:t>
      </w:r>
    </w:p>
    <w:p w14:paraId="010E5348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headers:</w:t>
      </w:r>
    </w:p>
    <w:p w14:paraId="1D9D9041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Content-Id:</w:t>
      </w:r>
    </w:p>
    <w:p w14:paraId="40B3CFB4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4D33F34F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type: string</w:t>
      </w:r>
    </w:p>
    <w:p w14:paraId="5D0A07CC" w14:textId="77777777" w:rsidR="00D447BA" w:rsidRPr="002E5CBA" w:rsidRDefault="00D447BA" w:rsidP="00D447BA">
      <w:pPr>
        <w:pStyle w:val="PL"/>
        <w:rPr>
          <w:lang w:val="en-US"/>
        </w:rPr>
      </w:pPr>
    </w:p>
    <w:p w14:paraId="64D9FEBD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responses:</w:t>
      </w:r>
    </w:p>
    <w:p w14:paraId="1A0E8C80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'204':</w:t>
      </w:r>
    </w:p>
    <w:p w14:paraId="3B30DD4C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successful release of an SM context without content in the response</w:t>
      </w:r>
    </w:p>
    <w:p w14:paraId="5CA67B6F" w14:textId="77777777" w:rsidR="00D447BA" w:rsidRDefault="00D447BA" w:rsidP="00D447BA">
      <w:pPr>
        <w:pStyle w:val="PL"/>
      </w:pPr>
      <w:r w:rsidRPr="002E5CBA">
        <w:rPr>
          <w:lang w:val="en-US"/>
        </w:rPr>
        <w:t xml:space="preserve">        '</w:t>
      </w:r>
      <w:r>
        <w:rPr>
          <w:lang w:val="en-US"/>
        </w:rPr>
        <w:t>4</w:t>
      </w:r>
      <w:r w:rsidRPr="002E5CBA">
        <w:rPr>
          <w:lang w:val="en-US"/>
        </w:rPr>
        <w:t>00':</w:t>
      </w:r>
    </w:p>
    <w:p w14:paraId="79DA2E75" w14:textId="77777777" w:rsidR="00D447BA" w:rsidRDefault="00D447BA" w:rsidP="00D447B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14:paraId="4235363D" w14:textId="77777777" w:rsidR="00D447BA" w:rsidRDefault="00D447BA" w:rsidP="00D447BA">
      <w:pPr>
        <w:pStyle w:val="PL"/>
      </w:pPr>
      <w:r w:rsidRPr="002E5CBA">
        <w:rPr>
          <w:lang w:val="en-US"/>
        </w:rPr>
        <w:t xml:space="preserve">        '</w:t>
      </w:r>
      <w:r>
        <w:rPr>
          <w:lang w:val="en-US"/>
        </w:rPr>
        <w:t>403</w:t>
      </w:r>
      <w:r w:rsidRPr="002E5CBA">
        <w:rPr>
          <w:lang w:val="en-US"/>
        </w:rPr>
        <w:t>':</w:t>
      </w:r>
    </w:p>
    <w:p w14:paraId="0E6EA631" w14:textId="77777777" w:rsidR="00D447BA" w:rsidRDefault="00D447BA" w:rsidP="00D447B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3</w:t>
      </w:r>
      <w:r w:rsidRPr="008F2F3C">
        <w:t>'</w:t>
      </w:r>
    </w:p>
    <w:p w14:paraId="45EA6C15" w14:textId="77777777" w:rsidR="00D447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404</w:t>
      </w:r>
      <w:r w:rsidRPr="002E5CBA">
        <w:rPr>
          <w:lang w:val="en-US"/>
        </w:rPr>
        <w:t>':</w:t>
      </w:r>
    </w:p>
    <w:p w14:paraId="4D414A01" w14:textId="77777777" w:rsidR="00D447BA" w:rsidRDefault="00D447BA" w:rsidP="00D447B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14:paraId="5CC0E32D" w14:textId="77777777" w:rsidR="00D447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'411':</w:t>
      </w:r>
    </w:p>
    <w:p w14:paraId="6ED814E1" w14:textId="77777777" w:rsidR="00D447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72A5EC47" w14:textId="77777777" w:rsidR="00D447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'413':</w:t>
      </w:r>
    </w:p>
    <w:p w14:paraId="62665966" w14:textId="77777777" w:rsidR="00D447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0B8096C5" w14:textId="77777777" w:rsidR="00D447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'415':</w:t>
      </w:r>
    </w:p>
    <w:p w14:paraId="5F24A894" w14:textId="77777777" w:rsidR="00D447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14:paraId="1C642BA1" w14:textId="77777777" w:rsidR="00D447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'429':</w:t>
      </w:r>
    </w:p>
    <w:p w14:paraId="49EA8E9D" w14:textId="77777777" w:rsidR="00D447BA" w:rsidRPr="00757B26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466DEFAE" w14:textId="77777777" w:rsidR="00D447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</w:t>
      </w:r>
      <w:r w:rsidRPr="002E5CBA">
        <w:rPr>
          <w:lang w:val="en-US"/>
        </w:rPr>
        <w:t>00':</w:t>
      </w:r>
    </w:p>
    <w:p w14:paraId="0290CD77" w14:textId="77777777" w:rsidR="00D447BA" w:rsidRDefault="00D447BA" w:rsidP="00D447B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08270D40" w14:textId="77777777" w:rsidR="00D447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503</w:t>
      </w:r>
      <w:r w:rsidRPr="002E5CBA">
        <w:rPr>
          <w:lang w:val="en-US"/>
        </w:rPr>
        <w:t>':</w:t>
      </w:r>
    </w:p>
    <w:p w14:paraId="5D33FA83" w14:textId="77777777" w:rsidR="00D447BA" w:rsidRDefault="00D447BA" w:rsidP="00D447B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2E1E4F25" w14:textId="77777777" w:rsidR="00D447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default:</w:t>
      </w:r>
    </w:p>
    <w:p w14:paraId="5BCF07A5" w14:textId="77777777" w:rsidR="00D447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3065308A" w14:textId="77777777" w:rsidR="00D447BA" w:rsidRPr="002E5CBA" w:rsidRDefault="00D447BA" w:rsidP="00D447BA">
      <w:pPr>
        <w:pStyle w:val="PL"/>
        <w:rPr>
          <w:lang w:val="en-US"/>
        </w:rPr>
      </w:pPr>
    </w:p>
    <w:p w14:paraId="3503F1AE" w14:textId="77777777" w:rsidR="00D447BA" w:rsidRPr="002E5CBA" w:rsidRDefault="00D447BA" w:rsidP="00D447BA">
      <w:pPr>
        <w:pStyle w:val="PL"/>
        <w:rPr>
          <w:lang w:val="en-US"/>
        </w:rPr>
      </w:pPr>
    </w:p>
    <w:p w14:paraId="735B67FD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/pdu-sessions:</w:t>
      </w:r>
    </w:p>
    <w:p w14:paraId="14B15591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post:</w:t>
      </w:r>
    </w:p>
    <w:p w14:paraId="722C4A81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summary:  Create</w:t>
      </w:r>
    </w:p>
    <w:p w14:paraId="283324DC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tags:</w:t>
      </w:r>
    </w:p>
    <w:p w14:paraId="4D19D846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- PDU sessions collection</w:t>
      </w:r>
    </w:p>
    <w:p w14:paraId="738AD2CA" w14:textId="78C79D01" w:rsidR="00D447BA" w:rsidDel="00163169" w:rsidRDefault="00D447BA" w:rsidP="00D447BA">
      <w:pPr>
        <w:pStyle w:val="PL"/>
        <w:rPr>
          <w:del w:id="42" w:author="Yvette Koza, rev1, Portoroz" w:date="2019-10-08T14:49:00Z"/>
          <w:lang w:val="en-US"/>
        </w:rPr>
      </w:pPr>
      <w:r w:rsidRPr="002E5CBA">
        <w:rPr>
          <w:lang w:val="en-US"/>
        </w:rPr>
        <w:t xml:space="preserve">      operationId: PostPduSessions</w:t>
      </w:r>
    </w:p>
    <w:p w14:paraId="2FC575A9" w14:textId="4F0EDB31" w:rsidR="00D447BA" w:rsidRPr="002857AD" w:rsidDel="00163169" w:rsidRDefault="00D447BA" w:rsidP="00D447BA">
      <w:pPr>
        <w:pStyle w:val="PL"/>
        <w:rPr>
          <w:del w:id="43" w:author="Yvette Koza, rev1, Portoroz" w:date="2019-10-08T14:48:00Z"/>
        </w:rPr>
      </w:pPr>
      <w:del w:id="44" w:author="Yvette Koza, rev1, Portoroz" w:date="2019-10-08T14:48:00Z">
        <w:r w:rsidRPr="002857AD" w:rsidDel="00163169">
          <w:delText xml:space="preserve">      parameters:</w:delText>
        </w:r>
      </w:del>
    </w:p>
    <w:p w14:paraId="453FABFC" w14:textId="4BE4EF87" w:rsidR="00D447BA" w:rsidRPr="002857AD" w:rsidDel="00163169" w:rsidRDefault="00D447BA" w:rsidP="00D447BA">
      <w:pPr>
        <w:pStyle w:val="PL"/>
        <w:rPr>
          <w:del w:id="45" w:author="Yvette Koza, rev1, Portoroz" w:date="2019-10-08T14:48:00Z"/>
        </w:rPr>
      </w:pPr>
      <w:del w:id="46" w:author="Yvette Koza, rev1, Portoroz" w:date="2019-10-08T14:48:00Z">
        <w:r w:rsidRPr="002857AD" w:rsidDel="00163169">
          <w:delText xml:space="preserve">        - name: nf-</w:delText>
        </w:r>
        <w:r w:rsidDel="00163169">
          <w:delText>disc-factors</w:delText>
        </w:r>
      </w:del>
    </w:p>
    <w:p w14:paraId="36B5C959" w14:textId="28C5DE11" w:rsidR="00D447BA" w:rsidRPr="002857AD" w:rsidDel="00163169" w:rsidRDefault="00D447BA" w:rsidP="00D447BA">
      <w:pPr>
        <w:pStyle w:val="PL"/>
        <w:rPr>
          <w:del w:id="47" w:author="Yvette Koza, rev1, Portoroz" w:date="2019-10-08T14:48:00Z"/>
        </w:rPr>
      </w:pPr>
      <w:del w:id="48" w:author="Yvette Koza, rev1, Portoroz" w:date="2019-10-08T14:48:00Z">
        <w:r w:rsidRPr="002857AD" w:rsidDel="00163169">
          <w:delText xml:space="preserve">          in: query</w:delText>
        </w:r>
      </w:del>
    </w:p>
    <w:p w14:paraId="76FA3D43" w14:textId="466C4874" w:rsidR="00D447BA" w:rsidRPr="002857AD" w:rsidDel="00163169" w:rsidRDefault="00D447BA" w:rsidP="00D447BA">
      <w:pPr>
        <w:pStyle w:val="PL"/>
        <w:rPr>
          <w:del w:id="49" w:author="Yvette Koza, rev1, Portoroz" w:date="2019-10-08T14:48:00Z"/>
        </w:rPr>
      </w:pPr>
      <w:del w:id="50" w:author="Yvette Koza, rev1, Portoroz" w:date="2019-10-08T14:48:00Z">
        <w:r w:rsidRPr="002857AD" w:rsidDel="00163169">
          <w:delText xml:space="preserve">          description: </w:delText>
        </w:r>
        <w:r w:rsidDel="00163169">
          <w:delText>NF service discovery factors</w:delText>
        </w:r>
      </w:del>
    </w:p>
    <w:p w14:paraId="790D1CB0" w14:textId="432456F1" w:rsidR="00D447BA" w:rsidRPr="002857AD" w:rsidDel="00163169" w:rsidRDefault="00D447BA" w:rsidP="00D447BA">
      <w:pPr>
        <w:pStyle w:val="PL"/>
        <w:rPr>
          <w:del w:id="51" w:author="Yvette Koza, rev1, Portoroz" w:date="2019-10-08T14:48:00Z"/>
        </w:rPr>
      </w:pPr>
      <w:del w:id="52" w:author="Yvette Koza, rev1, Portoroz" w:date="2019-10-08T14:48:00Z">
        <w:r w:rsidRPr="002857AD" w:rsidDel="00163169">
          <w:delText xml:space="preserve">          required: false</w:delText>
        </w:r>
      </w:del>
    </w:p>
    <w:p w14:paraId="071274C4" w14:textId="64283C5B" w:rsidR="00D447BA" w:rsidRPr="002857AD" w:rsidDel="00163169" w:rsidRDefault="00D447BA" w:rsidP="00D447BA">
      <w:pPr>
        <w:pStyle w:val="PL"/>
        <w:rPr>
          <w:del w:id="53" w:author="Yvette Koza, rev1, Portoroz" w:date="2019-10-08T14:48:00Z"/>
        </w:rPr>
      </w:pPr>
      <w:del w:id="54" w:author="Yvette Koza, rev1, Portoroz" w:date="2019-10-08T14:48:00Z">
        <w:r w:rsidRPr="002857AD" w:rsidDel="00163169">
          <w:delText xml:space="preserve">          schema:</w:delText>
        </w:r>
      </w:del>
    </w:p>
    <w:p w14:paraId="6A163B2C" w14:textId="75760BAA" w:rsidR="00D447BA" w:rsidRPr="002E5CBA" w:rsidRDefault="00D447BA" w:rsidP="00D447BA">
      <w:pPr>
        <w:pStyle w:val="PL"/>
        <w:rPr>
          <w:lang w:val="en-US"/>
        </w:rPr>
      </w:pPr>
      <w:del w:id="55" w:author="Yvette Koza, rev1, Portoroz" w:date="2019-10-08T14:48:00Z">
        <w:r w:rsidRPr="002857AD" w:rsidDel="00163169">
          <w:delText xml:space="preserve">            $ref: </w:delText>
        </w:r>
        <w:r w:rsidRPr="002E5CBA" w:rsidDel="00163169">
          <w:rPr>
            <w:lang w:val="en-US"/>
          </w:rPr>
          <w:delText>'TS29571_CommonData.yaml#/</w:delText>
        </w:r>
        <w:r w:rsidRPr="002857AD" w:rsidDel="00163169">
          <w:delText>components/schemas/NF</w:delText>
        </w:r>
        <w:r w:rsidDel="00163169">
          <w:delText>DiscFactors</w:delText>
        </w:r>
        <w:r w:rsidRPr="002857AD" w:rsidDel="00163169">
          <w:delText>'</w:delText>
        </w:r>
      </w:del>
    </w:p>
    <w:p w14:paraId="71E8FB1F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requestBody:</w:t>
      </w:r>
    </w:p>
    <w:p w14:paraId="11F6C2EF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representation of the PDU session to be created in the H-SMF</w:t>
      </w:r>
      <w:r>
        <w:rPr>
          <w:lang w:val="en-US"/>
        </w:rPr>
        <w:t xml:space="preserve"> or SMF</w:t>
      </w:r>
    </w:p>
    <w:p w14:paraId="42A1093D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required: true</w:t>
      </w:r>
    </w:p>
    <w:p w14:paraId="36EC4EC4" w14:textId="77777777" w:rsidR="00D447BA" w:rsidRPr="002E5C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content:</w:t>
      </w:r>
    </w:p>
    <w:p w14:paraId="2296745F" w14:textId="77777777" w:rsidR="00D447BA" w:rsidRDefault="00D447BA" w:rsidP="00D447BA">
      <w:pPr>
        <w:pStyle w:val="PL"/>
        <w:rPr>
          <w:lang w:val="en-US"/>
        </w:rPr>
      </w:pPr>
      <w:r w:rsidRPr="002E5CBA">
        <w:rPr>
          <w:lang w:val="en-US"/>
        </w:rPr>
        <w:t xml:space="preserve">          application/json: # message without binary body part</w:t>
      </w:r>
    </w:p>
    <w:p w14:paraId="44DED948" w14:textId="77777777" w:rsidR="006A60F2" w:rsidRDefault="006A60F2" w:rsidP="00D447BA">
      <w:pPr>
        <w:pStyle w:val="PL"/>
        <w:rPr>
          <w:lang w:val="en-US"/>
        </w:rPr>
      </w:pPr>
    </w:p>
    <w:p w14:paraId="7370D418" w14:textId="77777777" w:rsidR="006A60F2" w:rsidRDefault="006A60F2" w:rsidP="00D447BA">
      <w:pPr>
        <w:pStyle w:val="PL"/>
        <w:rPr>
          <w:lang w:val="en-US"/>
        </w:rPr>
      </w:pPr>
    </w:p>
    <w:p w14:paraId="7F91E18E" w14:textId="77777777" w:rsidR="006A60F2" w:rsidRPr="006A60F2" w:rsidRDefault="006A60F2" w:rsidP="006A60F2">
      <w:pPr>
        <w:pStyle w:val="PL"/>
        <w:rPr>
          <w:b/>
          <w:color w:val="0070C0"/>
          <w:sz w:val="24"/>
          <w:szCs w:val="24"/>
          <w:lang w:val="en-US"/>
        </w:rPr>
      </w:pPr>
      <w:r w:rsidRPr="006A60F2">
        <w:rPr>
          <w:b/>
          <w:color w:val="0070C0"/>
          <w:sz w:val="24"/>
          <w:szCs w:val="24"/>
          <w:lang w:val="en-US"/>
        </w:rPr>
        <w:t>***********text not shown for clarity**************</w:t>
      </w:r>
    </w:p>
    <w:p w14:paraId="1A86F86D" w14:textId="77777777" w:rsidR="006A60F2" w:rsidRDefault="006A60F2" w:rsidP="006A60F2">
      <w:pPr>
        <w:pStyle w:val="PL"/>
        <w:rPr>
          <w:color w:val="0070C0"/>
          <w:lang w:val="en-US"/>
        </w:rPr>
      </w:pPr>
    </w:p>
    <w:p w14:paraId="46F5408B" w14:textId="77777777" w:rsidR="006A60F2" w:rsidRDefault="006A60F2" w:rsidP="006A60F2">
      <w:pPr>
        <w:pStyle w:val="PL"/>
        <w:rPr>
          <w:color w:val="0070C0"/>
          <w:lang w:val="en-US"/>
        </w:rPr>
      </w:pPr>
    </w:p>
    <w:p w14:paraId="49B9F142" w14:textId="77777777" w:rsidR="006A60F2" w:rsidRDefault="006A60F2" w:rsidP="006A60F2">
      <w:pPr>
        <w:pStyle w:val="PL"/>
        <w:rPr>
          <w:color w:val="0070C0"/>
          <w:lang w:val="en-US"/>
        </w:rPr>
      </w:pPr>
    </w:p>
    <w:p w14:paraId="7D6945DE" w14:textId="77777777" w:rsidR="006A60F2" w:rsidRPr="00067663" w:rsidRDefault="006A60F2" w:rsidP="006A60F2">
      <w:pPr>
        <w:pStyle w:val="PL"/>
        <w:rPr>
          <w:color w:val="0070C0"/>
          <w:lang w:val="en-US"/>
        </w:rPr>
      </w:pPr>
    </w:p>
    <w:p w14:paraId="4C0BA1BD" w14:textId="77777777" w:rsidR="00D447BA" w:rsidRPr="00886ECE" w:rsidRDefault="00D447BA" w:rsidP="00D447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886ECE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</w:t>
      </w:r>
      <w:r w:rsidRPr="00886ECE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886ECE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bookmarkEnd w:id="3"/>
    <w:bookmarkEnd w:id="4"/>
    <w:bookmarkEnd w:id="5"/>
    <w:bookmarkEnd w:id="6"/>
    <w:p w14:paraId="7548BD6D" w14:textId="77777777" w:rsidR="00D447BA" w:rsidRPr="002E5CBA" w:rsidRDefault="00D447BA" w:rsidP="00D447BA">
      <w:pPr>
        <w:pStyle w:val="PL"/>
        <w:rPr>
          <w:lang w:val="en-US"/>
        </w:rPr>
      </w:pPr>
    </w:p>
    <w:sectPr w:rsidR="00D447BA" w:rsidRPr="002E5CBA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009195" w14:textId="77777777" w:rsidR="00EF563D" w:rsidRDefault="00EF563D">
      <w:r>
        <w:separator/>
      </w:r>
    </w:p>
  </w:endnote>
  <w:endnote w:type="continuationSeparator" w:id="0">
    <w:p w14:paraId="08E410BE" w14:textId="77777777" w:rsidR="00EF563D" w:rsidRDefault="00EF56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1A5BF2" w14:textId="77777777" w:rsidR="00EF563D" w:rsidRDefault="00EF563D">
      <w:r>
        <w:separator/>
      </w:r>
    </w:p>
  </w:footnote>
  <w:footnote w:type="continuationSeparator" w:id="0">
    <w:p w14:paraId="52DC0684" w14:textId="77777777" w:rsidR="00EF563D" w:rsidRDefault="00EF56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F77DE3" w14:textId="77777777" w:rsidR="00D447BA" w:rsidRDefault="00D447BA">
    <w:pPr>
      <w:pStyle w:val="Kopfzeile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D486D6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D3C00E6"/>
    <w:multiLevelType w:val="hybridMultilevel"/>
    <w:tmpl w:val="BFCA5DBC"/>
    <w:lvl w:ilvl="0" w:tplc="8368C868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2FCC5019"/>
    <w:multiLevelType w:val="hybridMultilevel"/>
    <w:tmpl w:val="6C62884A"/>
    <w:lvl w:ilvl="0" w:tplc="CC28D7E2">
      <w:start w:val="6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BF1274"/>
    <w:multiLevelType w:val="hybridMultilevel"/>
    <w:tmpl w:val="5C6287E6"/>
    <w:lvl w:ilvl="0" w:tplc="040C0003">
      <w:start w:val="1"/>
      <w:numFmt w:val="bullet"/>
      <w:lvlText w:val="o"/>
      <w:lvlJc w:val="left"/>
      <w:pPr>
        <w:ind w:left="8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955967"/>
    <w:multiLevelType w:val="hybridMultilevel"/>
    <w:tmpl w:val="14963EE6"/>
    <w:lvl w:ilvl="0" w:tplc="471EAA26">
      <w:start w:val="8"/>
      <w:numFmt w:val="bullet"/>
      <w:lvlText w:val="-"/>
      <w:lvlJc w:val="left"/>
      <w:pPr>
        <w:ind w:left="820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7B1F21C9"/>
    <w:multiLevelType w:val="hybridMultilevel"/>
    <w:tmpl w:val="99A0F8FC"/>
    <w:lvl w:ilvl="0" w:tplc="CC28D7E2">
      <w:start w:val="6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8"/>
  </w:num>
  <w:num w:numId="5">
    <w:abstractNumId w:val="0"/>
  </w:num>
  <w:num w:numId="6">
    <w:abstractNumId w:val="9"/>
  </w:num>
  <w:num w:numId="7">
    <w:abstractNumId w:val="12"/>
  </w:num>
  <w:num w:numId="8">
    <w:abstractNumId w:val="6"/>
  </w:num>
  <w:num w:numId="9">
    <w:abstractNumId w:val="13"/>
  </w:num>
  <w:num w:numId="10">
    <w:abstractNumId w:val="7"/>
  </w:num>
  <w:num w:numId="11">
    <w:abstractNumId w:val="11"/>
  </w:num>
  <w:num w:numId="12">
    <w:abstractNumId w:val="5"/>
  </w:num>
  <w:num w:numId="13">
    <w:abstractNumId w:val="10"/>
  </w:num>
  <w:num w:numId="14">
    <w:abstractNumId w:val="4"/>
  </w:num>
  <w:num w:numId="1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vette Koza, rev1, Portoroz">
    <w15:presenceInfo w15:providerId="None" w15:userId="Yvette Koza, rev1, Portoro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A97"/>
    <w:rsid w:val="00007B83"/>
    <w:rsid w:val="00022E4A"/>
    <w:rsid w:val="00051731"/>
    <w:rsid w:val="000567C3"/>
    <w:rsid w:val="000610AA"/>
    <w:rsid w:val="00064457"/>
    <w:rsid w:val="00077AC0"/>
    <w:rsid w:val="00083F96"/>
    <w:rsid w:val="00091D9F"/>
    <w:rsid w:val="00095660"/>
    <w:rsid w:val="000A1F6F"/>
    <w:rsid w:val="000A6394"/>
    <w:rsid w:val="000A66D7"/>
    <w:rsid w:val="000B4684"/>
    <w:rsid w:val="000B7FED"/>
    <w:rsid w:val="000C038A"/>
    <w:rsid w:val="000C6598"/>
    <w:rsid w:val="000E3142"/>
    <w:rsid w:val="000E3629"/>
    <w:rsid w:val="000E5652"/>
    <w:rsid w:val="000F1C62"/>
    <w:rsid w:val="000F5B09"/>
    <w:rsid w:val="000F6D53"/>
    <w:rsid w:val="000F7875"/>
    <w:rsid w:val="001103AA"/>
    <w:rsid w:val="00111761"/>
    <w:rsid w:val="00113C0E"/>
    <w:rsid w:val="00114660"/>
    <w:rsid w:val="001155EB"/>
    <w:rsid w:val="00120794"/>
    <w:rsid w:val="00124095"/>
    <w:rsid w:val="00125994"/>
    <w:rsid w:val="001424D0"/>
    <w:rsid w:val="00144EFE"/>
    <w:rsid w:val="00145D43"/>
    <w:rsid w:val="00146151"/>
    <w:rsid w:val="001630D2"/>
    <w:rsid w:val="00163169"/>
    <w:rsid w:val="00165C38"/>
    <w:rsid w:val="00165ED9"/>
    <w:rsid w:val="001705BE"/>
    <w:rsid w:val="00171E61"/>
    <w:rsid w:val="00177072"/>
    <w:rsid w:val="0017774A"/>
    <w:rsid w:val="00182A73"/>
    <w:rsid w:val="00192C46"/>
    <w:rsid w:val="00195295"/>
    <w:rsid w:val="00196189"/>
    <w:rsid w:val="00197135"/>
    <w:rsid w:val="001A08B3"/>
    <w:rsid w:val="001A2342"/>
    <w:rsid w:val="001A4EDF"/>
    <w:rsid w:val="001A63E1"/>
    <w:rsid w:val="001A7B60"/>
    <w:rsid w:val="001B52F0"/>
    <w:rsid w:val="001B7548"/>
    <w:rsid w:val="001B7A65"/>
    <w:rsid w:val="001C52C2"/>
    <w:rsid w:val="001C72FC"/>
    <w:rsid w:val="001D278B"/>
    <w:rsid w:val="001D292E"/>
    <w:rsid w:val="001E41F3"/>
    <w:rsid w:val="001F254F"/>
    <w:rsid w:val="001F2CD2"/>
    <w:rsid w:val="001F6341"/>
    <w:rsid w:val="00200090"/>
    <w:rsid w:val="00202B29"/>
    <w:rsid w:val="002103C2"/>
    <w:rsid w:val="00210AFB"/>
    <w:rsid w:val="00210CF2"/>
    <w:rsid w:val="00212E89"/>
    <w:rsid w:val="00216CC5"/>
    <w:rsid w:val="002228EA"/>
    <w:rsid w:val="0022678F"/>
    <w:rsid w:val="00231783"/>
    <w:rsid w:val="00247C56"/>
    <w:rsid w:val="0026004D"/>
    <w:rsid w:val="002610FA"/>
    <w:rsid w:val="002640DD"/>
    <w:rsid w:val="002720E3"/>
    <w:rsid w:val="00272446"/>
    <w:rsid w:val="00273B39"/>
    <w:rsid w:val="00275BC1"/>
    <w:rsid w:val="00275D12"/>
    <w:rsid w:val="002836BB"/>
    <w:rsid w:val="00284FEB"/>
    <w:rsid w:val="002860C4"/>
    <w:rsid w:val="002874AD"/>
    <w:rsid w:val="00297AC7"/>
    <w:rsid w:val="00297CB2"/>
    <w:rsid w:val="002A5CC5"/>
    <w:rsid w:val="002A7D4C"/>
    <w:rsid w:val="002B5741"/>
    <w:rsid w:val="002B59B7"/>
    <w:rsid w:val="002C3EF0"/>
    <w:rsid w:val="002D567E"/>
    <w:rsid w:val="002E0C83"/>
    <w:rsid w:val="002E1E29"/>
    <w:rsid w:val="002E676B"/>
    <w:rsid w:val="00305409"/>
    <w:rsid w:val="0030764E"/>
    <w:rsid w:val="00316AD9"/>
    <w:rsid w:val="0032542A"/>
    <w:rsid w:val="00337CB7"/>
    <w:rsid w:val="00341378"/>
    <w:rsid w:val="003434F8"/>
    <w:rsid w:val="0034608D"/>
    <w:rsid w:val="003505BE"/>
    <w:rsid w:val="00352B48"/>
    <w:rsid w:val="003569BB"/>
    <w:rsid w:val="00360318"/>
    <w:rsid w:val="00360919"/>
    <w:rsid w:val="003609EF"/>
    <w:rsid w:val="00360B0E"/>
    <w:rsid w:val="0036231A"/>
    <w:rsid w:val="00370D55"/>
    <w:rsid w:val="00374DD4"/>
    <w:rsid w:val="00380CAE"/>
    <w:rsid w:val="00384AD6"/>
    <w:rsid w:val="00386EAE"/>
    <w:rsid w:val="00392FEC"/>
    <w:rsid w:val="0039419E"/>
    <w:rsid w:val="00395970"/>
    <w:rsid w:val="00395B78"/>
    <w:rsid w:val="003971C1"/>
    <w:rsid w:val="003D105D"/>
    <w:rsid w:val="003D5CF5"/>
    <w:rsid w:val="003D6DCF"/>
    <w:rsid w:val="003E1A36"/>
    <w:rsid w:val="003E1B0F"/>
    <w:rsid w:val="003E2DE5"/>
    <w:rsid w:val="003E4FAB"/>
    <w:rsid w:val="003E51D8"/>
    <w:rsid w:val="003E6181"/>
    <w:rsid w:val="003E6A93"/>
    <w:rsid w:val="003F1F54"/>
    <w:rsid w:val="003F622E"/>
    <w:rsid w:val="004053E3"/>
    <w:rsid w:val="00410371"/>
    <w:rsid w:val="00420DBB"/>
    <w:rsid w:val="004242F1"/>
    <w:rsid w:val="00425BB6"/>
    <w:rsid w:val="00426F0F"/>
    <w:rsid w:val="004273B5"/>
    <w:rsid w:val="0043484C"/>
    <w:rsid w:val="00436EE9"/>
    <w:rsid w:val="00442C0E"/>
    <w:rsid w:val="00446AC6"/>
    <w:rsid w:val="00447048"/>
    <w:rsid w:val="00450DE1"/>
    <w:rsid w:val="00452CAC"/>
    <w:rsid w:val="004639B1"/>
    <w:rsid w:val="00466501"/>
    <w:rsid w:val="004715D3"/>
    <w:rsid w:val="00483106"/>
    <w:rsid w:val="0049263F"/>
    <w:rsid w:val="004A1B46"/>
    <w:rsid w:val="004A48E7"/>
    <w:rsid w:val="004B4D6D"/>
    <w:rsid w:val="004B75B7"/>
    <w:rsid w:val="004D03C8"/>
    <w:rsid w:val="004E0F27"/>
    <w:rsid w:val="004E1669"/>
    <w:rsid w:val="004E48AA"/>
    <w:rsid w:val="004F118A"/>
    <w:rsid w:val="004F1507"/>
    <w:rsid w:val="004F6F9A"/>
    <w:rsid w:val="004F7A2A"/>
    <w:rsid w:val="00503A77"/>
    <w:rsid w:val="0051580D"/>
    <w:rsid w:val="005171D8"/>
    <w:rsid w:val="005176A6"/>
    <w:rsid w:val="00527D2B"/>
    <w:rsid w:val="00534FB4"/>
    <w:rsid w:val="0054027D"/>
    <w:rsid w:val="00547111"/>
    <w:rsid w:val="00552C84"/>
    <w:rsid w:val="005547D0"/>
    <w:rsid w:val="00555BDC"/>
    <w:rsid w:val="00564EAF"/>
    <w:rsid w:val="005651F3"/>
    <w:rsid w:val="0056719A"/>
    <w:rsid w:val="00570453"/>
    <w:rsid w:val="00572ABC"/>
    <w:rsid w:val="0058415A"/>
    <w:rsid w:val="005855C1"/>
    <w:rsid w:val="00587AD6"/>
    <w:rsid w:val="00592D74"/>
    <w:rsid w:val="005A2339"/>
    <w:rsid w:val="005A57F5"/>
    <w:rsid w:val="005A6B93"/>
    <w:rsid w:val="005B1D8E"/>
    <w:rsid w:val="005C13A2"/>
    <w:rsid w:val="005C35CA"/>
    <w:rsid w:val="005C6386"/>
    <w:rsid w:val="005C78E5"/>
    <w:rsid w:val="005D38E5"/>
    <w:rsid w:val="005D524B"/>
    <w:rsid w:val="005E1662"/>
    <w:rsid w:val="005E2C44"/>
    <w:rsid w:val="005F31F3"/>
    <w:rsid w:val="006019F4"/>
    <w:rsid w:val="00611EE5"/>
    <w:rsid w:val="00615681"/>
    <w:rsid w:val="00621188"/>
    <w:rsid w:val="00621668"/>
    <w:rsid w:val="006243FA"/>
    <w:rsid w:val="006257ED"/>
    <w:rsid w:val="00632468"/>
    <w:rsid w:val="00633E88"/>
    <w:rsid w:val="00642279"/>
    <w:rsid w:val="00642934"/>
    <w:rsid w:val="00646B33"/>
    <w:rsid w:val="00655916"/>
    <w:rsid w:val="006755EC"/>
    <w:rsid w:val="00675915"/>
    <w:rsid w:val="006943B0"/>
    <w:rsid w:val="00695808"/>
    <w:rsid w:val="006A4EBD"/>
    <w:rsid w:val="006A60F2"/>
    <w:rsid w:val="006B3980"/>
    <w:rsid w:val="006B46FB"/>
    <w:rsid w:val="006C0665"/>
    <w:rsid w:val="006E1855"/>
    <w:rsid w:val="006E21FB"/>
    <w:rsid w:val="006E381E"/>
    <w:rsid w:val="006F1744"/>
    <w:rsid w:val="006F3F1A"/>
    <w:rsid w:val="007045EF"/>
    <w:rsid w:val="0071142A"/>
    <w:rsid w:val="0071362F"/>
    <w:rsid w:val="0073345D"/>
    <w:rsid w:val="00744816"/>
    <w:rsid w:val="007627B4"/>
    <w:rsid w:val="007636BC"/>
    <w:rsid w:val="007639D9"/>
    <w:rsid w:val="007643A0"/>
    <w:rsid w:val="007755E0"/>
    <w:rsid w:val="00784ABA"/>
    <w:rsid w:val="007852CE"/>
    <w:rsid w:val="0078632E"/>
    <w:rsid w:val="00792342"/>
    <w:rsid w:val="00795E05"/>
    <w:rsid w:val="007977A8"/>
    <w:rsid w:val="007A1EB7"/>
    <w:rsid w:val="007B512A"/>
    <w:rsid w:val="007B5A1F"/>
    <w:rsid w:val="007B680D"/>
    <w:rsid w:val="007C2097"/>
    <w:rsid w:val="007C618A"/>
    <w:rsid w:val="007D6A07"/>
    <w:rsid w:val="007E389B"/>
    <w:rsid w:val="007E40B6"/>
    <w:rsid w:val="007E774F"/>
    <w:rsid w:val="007E7E3A"/>
    <w:rsid w:val="007F4157"/>
    <w:rsid w:val="007F64FE"/>
    <w:rsid w:val="007F7259"/>
    <w:rsid w:val="00800A7A"/>
    <w:rsid w:val="00803C78"/>
    <w:rsid w:val="008040A8"/>
    <w:rsid w:val="0080456E"/>
    <w:rsid w:val="008127D8"/>
    <w:rsid w:val="008279FA"/>
    <w:rsid w:val="00831BFB"/>
    <w:rsid w:val="00835740"/>
    <w:rsid w:val="00836388"/>
    <w:rsid w:val="00840026"/>
    <w:rsid w:val="00842359"/>
    <w:rsid w:val="00844140"/>
    <w:rsid w:val="0085083C"/>
    <w:rsid w:val="008513BF"/>
    <w:rsid w:val="008626E7"/>
    <w:rsid w:val="00865CB4"/>
    <w:rsid w:val="00870DC5"/>
    <w:rsid w:val="00870EE7"/>
    <w:rsid w:val="008721F8"/>
    <w:rsid w:val="00873008"/>
    <w:rsid w:val="00874C67"/>
    <w:rsid w:val="008863B9"/>
    <w:rsid w:val="00886ECE"/>
    <w:rsid w:val="00894469"/>
    <w:rsid w:val="00894D78"/>
    <w:rsid w:val="008A45A6"/>
    <w:rsid w:val="008A4C6A"/>
    <w:rsid w:val="008B442E"/>
    <w:rsid w:val="008B4E39"/>
    <w:rsid w:val="008B5536"/>
    <w:rsid w:val="008D6F21"/>
    <w:rsid w:val="008E40B1"/>
    <w:rsid w:val="008E7552"/>
    <w:rsid w:val="008F193E"/>
    <w:rsid w:val="008F4709"/>
    <w:rsid w:val="008F686C"/>
    <w:rsid w:val="008F68B0"/>
    <w:rsid w:val="009148DE"/>
    <w:rsid w:val="00914CEE"/>
    <w:rsid w:val="0091746F"/>
    <w:rsid w:val="0092210F"/>
    <w:rsid w:val="00923E05"/>
    <w:rsid w:val="00925DE1"/>
    <w:rsid w:val="009407BD"/>
    <w:rsid w:val="00941E30"/>
    <w:rsid w:val="00942662"/>
    <w:rsid w:val="009468F4"/>
    <w:rsid w:val="0095054C"/>
    <w:rsid w:val="0095585B"/>
    <w:rsid w:val="00955E60"/>
    <w:rsid w:val="00960A21"/>
    <w:rsid w:val="0096396A"/>
    <w:rsid w:val="00970FB1"/>
    <w:rsid w:val="00972A38"/>
    <w:rsid w:val="00974B4A"/>
    <w:rsid w:val="009777D9"/>
    <w:rsid w:val="00981B5F"/>
    <w:rsid w:val="00982C8D"/>
    <w:rsid w:val="009851EC"/>
    <w:rsid w:val="00991B88"/>
    <w:rsid w:val="009A0F46"/>
    <w:rsid w:val="009A1CF5"/>
    <w:rsid w:val="009A1F9E"/>
    <w:rsid w:val="009A5753"/>
    <w:rsid w:val="009A579D"/>
    <w:rsid w:val="009B0876"/>
    <w:rsid w:val="009B46C8"/>
    <w:rsid w:val="009B5B87"/>
    <w:rsid w:val="009C0231"/>
    <w:rsid w:val="009C0512"/>
    <w:rsid w:val="009C10F8"/>
    <w:rsid w:val="009C1BF1"/>
    <w:rsid w:val="009C4002"/>
    <w:rsid w:val="009C576F"/>
    <w:rsid w:val="009D4ABF"/>
    <w:rsid w:val="009E3297"/>
    <w:rsid w:val="009E5906"/>
    <w:rsid w:val="009F6F50"/>
    <w:rsid w:val="009F734F"/>
    <w:rsid w:val="009F7C9D"/>
    <w:rsid w:val="00A05080"/>
    <w:rsid w:val="00A0517A"/>
    <w:rsid w:val="00A112D6"/>
    <w:rsid w:val="00A149C8"/>
    <w:rsid w:val="00A20BDC"/>
    <w:rsid w:val="00A20FC6"/>
    <w:rsid w:val="00A235BE"/>
    <w:rsid w:val="00A246B6"/>
    <w:rsid w:val="00A31A80"/>
    <w:rsid w:val="00A33E34"/>
    <w:rsid w:val="00A34DC5"/>
    <w:rsid w:val="00A3744B"/>
    <w:rsid w:val="00A467A6"/>
    <w:rsid w:val="00A47E70"/>
    <w:rsid w:val="00A50CF0"/>
    <w:rsid w:val="00A65E34"/>
    <w:rsid w:val="00A67C11"/>
    <w:rsid w:val="00A74D45"/>
    <w:rsid w:val="00A75C05"/>
    <w:rsid w:val="00A7671C"/>
    <w:rsid w:val="00A77F56"/>
    <w:rsid w:val="00A80256"/>
    <w:rsid w:val="00A80505"/>
    <w:rsid w:val="00A81EEC"/>
    <w:rsid w:val="00A963F3"/>
    <w:rsid w:val="00AA2CBC"/>
    <w:rsid w:val="00AA5E57"/>
    <w:rsid w:val="00AA712F"/>
    <w:rsid w:val="00AB1AD6"/>
    <w:rsid w:val="00AC0D0F"/>
    <w:rsid w:val="00AC4247"/>
    <w:rsid w:val="00AC5820"/>
    <w:rsid w:val="00AD1CD8"/>
    <w:rsid w:val="00AD229E"/>
    <w:rsid w:val="00AD619F"/>
    <w:rsid w:val="00AD7B51"/>
    <w:rsid w:val="00AF7D7D"/>
    <w:rsid w:val="00B05560"/>
    <w:rsid w:val="00B06A5A"/>
    <w:rsid w:val="00B258BB"/>
    <w:rsid w:val="00B3795B"/>
    <w:rsid w:val="00B47057"/>
    <w:rsid w:val="00B545F6"/>
    <w:rsid w:val="00B552D9"/>
    <w:rsid w:val="00B65254"/>
    <w:rsid w:val="00B66293"/>
    <w:rsid w:val="00B67B97"/>
    <w:rsid w:val="00B70AAE"/>
    <w:rsid w:val="00B7123D"/>
    <w:rsid w:val="00B76FBD"/>
    <w:rsid w:val="00B80A61"/>
    <w:rsid w:val="00B83820"/>
    <w:rsid w:val="00B91B7D"/>
    <w:rsid w:val="00B94CF4"/>
    <w:rsid w:val="00B968C8"/>
    <w:rsid w:val="00BA0DD3"/>
    <w:rsid w:val="00BA3EC5"/>
    <w:rsid w:val="00BA485F"/>
    <w:rsid w:val="00BA51D9"/>
    <w:rsid w:val="00BA5A1D"/>
    <w:rsid w:val="00BA7125"/>
    <w:rsid w:val="00BB5D77"/>
    <w:rsid w:val="00BB5DFC"/>
    <w:rsid w:val="00BC0F99"/>
    <w:rsid w:val="00BC3777"/>
    <w:rsid w:val="00BC5412"/>
    <w:rsid w:val="00BD0B37"/>
    <w:rsid w:val="00BD279D"/>
    <w:rsid w:val="00BD6BB8"/>
    <w:rsid w:val="00BD7E9D"/>
    <w:rsid w:val="00BE30C1"/>
    <w:rsid w:val="00BE5A8B"/>
    <w:rsid w:val="00BF1DFF"/>
    <w:rsid w:val="00C016E6"/>
    <w:rsid w:val="00C05A16"/>
    <w:rsid w:val="00C1224E"/>
    <w:rsid w:val="00C22DE5"/>
    <w:rsid w:val="00C31174"/>
    <w:rsid w:val="00C34044"/>
    <w:rsid w:val="00C41CF5"/>
    <w:rsid w:val="00C57D60"/>
    <w:rsid w:val="00C6136B"/>
    <w:rsid w:val="00C61A49"/>
    <w:rsid w:val="00C66BA2"/>
    <w:rsid w:val="00C673FF"/>
    <w:rsid w:val="00C7626B"/>
    <w:rsid w:val="00C766CC"/>
    <w:rsid w:val="00C832C7"/>
    <w:rsid w:val="00C8767E"/>
    <w:rsid w:val="00C9095D"/>
    <w:rsid w:val="00C92565"/>
    <w:rsid w:val="00C95985"/>
    <w:rsid w:val="00CA59C4"/>
    <w:rsid w:val="00CA611D"/>
    <w:rsid w:val="00CB1CE9"/>
    <w:rsid w:val="00CC5026"/>
    <w:rsid w:val="00CC68D0"/>
    <w:rsid w:val="00CC7F4A"/>
    <w:rsid w:val="00CD05B4"/>
    <w:rsid w:val="00CD2498"/>
    <w:rsid w:val="00CD2BA0"/>
    <w:rsid w:val="00CD438A"/>
    <w:rsid w:val="00CD6FCB"/>
    <w:rsid w:val="00CE08D3"/>
    <w:rsid w:val="00CE3829"/>
    <w:rsid w:val="00CE744C"/>
    <w:rsid w:val="00CF48AB"/>
    <w:rsid w:val="00CF4E67"/>
    <w:rsid w:val="00CF5B39"/>
    <w:rsid w:val="00D01A40"/>
    <w:rsid w:val="00D03B36"/>
    <w:rsid w:val="00D03F9A"/>
    <w:rsid w:val="00D06D51"/>
    <w:rsid w:val="00D06E1A"/>
    <w:rsid w:val="00D06E80"/>
    <w:rsid w:val="00D13D85"/>
    <w:rsid w:val="00D2336E"/>
    <w:rsid w:val="00D24991"/>
    <w:rsid w:val="00D34C99"/>
    <w:rsid w:val="00D41752"/>
    <w:rsid w:val="00D447BA"/>
    <w:rsid w:val="00D44CA2"/>
    <w:rsid w:val="00D50255"/>
    <w:rsid w:val="00D52984"/>
    <w:rsid w:val="00D6163A"/>
    <w:rsid w:val="00D66520"/>
    <w:rsid w:val="00D67FCC"/>
    <w:rsid w:val="00D7002A"/>
    <w:rsid w:val="00D77EED"/>
    <w:rsid w:val="00D94049"/>
    <w:rsid w:val="00DA4FCE"/>
    <w:rsid w:val="00DA65F4"/>
    <w:rsid w:val="00DA6C96"/>
    <w:rsid w:val="00DA78C7"/>
    <w:rsid w:val="00DB30DF"/>
    <w:rsid w:val="00DB679F"/>
    <w:rsid w:val="00DD72AC"/>
    <w:rsid w:val="00DE2297"/>
    <w:rsid w:val="00DE34CF"/>
    <w:rsid w:val="00DE79E6"/>
    <w:rsid w:val="00DF1D9B"/>
    <w:rsid w:val="00DF759B"/>
    <w:rsid w:val="00E01DDA"/>
    <w:rsid w:val="00E12FA3"/>
    <w:rsid w:val="00E13F3D"/>
    <w:rsid w:val="00E17397"/>
    <w:rsid w:val="00E231C2"/>
    <w:rsid w:val="00E256F7"/>
    <w:rsid w:val="00E264EB"/>
    <w:rsid w:val="00E34898"/>
    <w:rsid w:val="00E34EF0"/>
    <w:rsid w:val="00E478F8"/>
    <w:rsid w:val="00E51E9E"/>
    <w:rsid w:val="00E54954"/>
    <w:rsid w:val="00E631CB"/>
    <w:rsid w:val="00E666F0"/>
    <w:rsid w:val="00E67B1C"/>
    <w:rsid w:val="00E722A4"/>
    <w:rsid w:val="00E8079D"/>
    <w:rsid w:val="00E9440F"/>
    <w:rsid w:val="00EA1643"/>
    <w:rsid w:val="00EA745C"/>
    <w:rsid w:val="00EB0149"/>
    <w:rsid w:val="00EB09B7"/>
    <w:rsid w:val="00EB09FE"/>
    <w:rsid w:val="00EB1AEB"/>
    <w:rsid w:val="00EC1975"/>
    <w:rsid w:val="00EC7AFF"/>
    <w:rsid w:val="00ED288D"/>
    <w:rsid w:val="00ED2EC4"/>
    <w:rsid w:val="00ED3B14"/>
    <w:rsid w:val="00EE76D2"/>
    <w:rsid w:val="00EE7D7C"/>
    <w:rsid w:val="00EF1A98"/>
    <w:rsid w:val="00EF4759"/>
    <w:rsid w:val="00EF563D"/>
    <w:rsid w:val="00EF69DF"/>
    <w:rsid w:val="00F00987"/>
    <w:rsid w:val="00F010A6"/>
    <w:rsid w:val="00F076E5"/>
    <w:rsid w:val="00F11B3C"/>
    <w:rsid w:val="00F12B4F"/>
    <w:rsid w:val="00F1494A"/>
    <w:rsid w:val="00F21D79"/>
    <w:rsid w:val="00F25D98"/>
    <w:rsid w:val="00F300FB"/>
    <w:rsid w:val="00F3427A"/>
    <w:rsid w:val="00F360AC"/>
    <w:rsid w:val="00F36142"/>
    <w:rsid w:val="00F40F86"/>
    <w:rsid w:val="00F41BF9"/>
    <w:rsid w:val="00F45E68"/>
    <w:rsid w:val="00F464B5"/>
    <w:rsid w:val="00F51353"/>
    <w:rsid w:val="00F60EC5"/>
    <w:rsid w:val="00F637B9"/>
    <w:rsid w:val="00F63E0A"/>
    <w:rsid w:val="00F77475"/>
    <w:rsid w:val="00F80259"/>
    <w:rsid w:val="00F91B92"/>
    <w:rsid w:val="00F96DEE"/>
    <w:rsid w:val="00FA2F87"/>
    <w:rsid w:val="00FA3C29"/>
    <w:rsid w:val="00FA6B92"/>
    <w:rsid w:val="00FB459A"/>
    <w:rsid w:val="00FB6386"/>
    <w:rsid w:val="00FC066A"/>
    <w:rsid w:val="00FD2479"/>
    <w:rsid w:val="00FD69F4"/>
    <w:rsid w:val="00FE16AA"/>
    <w:rsid w:val="00FE626E"/>
    <w:rsid w:val="00FE6A9B"/>
    <w:rsid w:val="00FF0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5F77C3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link w:val="berschrift2"/>
    <w:rsid w:val="000E3629"/>
    <w:rPr>
      <w:rFonts w:ascii="Arial" w:hAnsi="Arial"/>
      <w:sz w:val="32"/>
      <w:lang w:val="en-GB" w:eastAsia="en-US"/>
    </w:rPr>
  </w:style>
  <w:style w:type="character" w:customStyle="1" w:styleId="berschrift3Zchn">
    <w:name w:val="Überschrift 3 Zchn"/>
    <w:link w:val="berschrift3"/>
    <w:rsid w:val="002D567E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link w:val="berschrift4"/>
    <w:rsid w:val="007E774F"/>
    <w:rPr>
      <w:rFonts w:ascii="Arial" w:hAnsi="Arial"/>
      <w:sz w:val="24"/>
      <w:lang w:val="en-GB" w:eastAsia="en-US"/>
    </w:rPr>
  </w:style>
  <w:style w:type="character" w:customStyle="1" w:styleId="berschrift5Zchn">
    <w:name w:val="Überschrift 5 Zchn"/>
    <w:link w:val="berschrift5"/>
    <w:rsid w:val="00BF1DFF"/>
    <w:rPr>
      <w:rFonts w:ascii="Arial" w:hAnsi="Arial"/>
      <w:sz w:val="22"/>
      <w:lang w:val="en-GB" w:eastAsia="en-US"/>
    </w:r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character" w:customStyle="1" w:styleId="berschrift6Zchn">
    <w:name w:val="Überschrift 6 Zchn"/>
    <w:link w:val="berschrift6"/>
    <w:rsid w:val="00865CB4"/>
    <w:rPr>
      <w:rFonts w:ascii="Arial" w:hAnsi="Arial"/>
      <w:lang w:val="en-GB" w:eastAsia="en-US"/>
    </w:rPr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Standard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Listennummer">
    <w:name w:val="List Number"/>
    <w:basedOn w:val="Liste"/>
    <w:rsid w:val="000B7FED"/>
  </w:style>
  <w:style w:type="paragraph" w:styleId="Liste">
    <w:name w:val="List"/>
    <w:basedOn w:val="Standard"/>
    <w:rsid w:val="000B7FED"/>
    <w:pPr>
      <w:ind w:left="568" w:hanging="284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0B7FED"/>
    <w:pPr>
      <w:keepLines/>
      <w:spacing w:after="0"/>
      <w:ind w:left="454" w:hanging="454"/>
    </w:pPr>
    <w:rPr>
      <w:sz w:val="16"/>
    </w:rPr>
  </w:style>
  <w:style w:type="character" w:customStyle="1" w:styleId="FunotentextZchn">
    <w:name w:val="Fußnotentext Zchn"/>
    <w:link w:val="Funotentext"/>
    <w:rsid w:val="00D447B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B055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0556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B05560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B0556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B680D"/>
    <w:rPr>
      <w:rFonts w:ascii="Arial" w:hAnsi="Arial"/>
      <w:b/>
      <w:lang w:val="en-GB" w:eastAsia="en-US"/>
    </w:r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7B680D"/>
    <w:rPr>
      <w:rFonts w:ascii="Times New Roman" w:hAnsi="Times New Roman"/>
      <w:lang w:val="en-GB" w:eastAsia="en-US"/>
    </w:r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CC7F4A"/>
    <w:rPr>
      <w:rFonts w:ascii="Times New Roman" w:hAnsi="Times New Roman"/>
      <w:lang w:val="en-GB" w:eastAsia="en-US"/>
    </w:r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">
    <w:name w:val="List Bullet"/>
    <w:basedOn w:val="Liste"/>
    <w:rsid w:val="000B7FED"/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0E362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B05560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52CAC"/>
    <w:rPr>
      <w:rFonts w:ascii="Times New Roman" w:hAnsi="Times New Roman"/>
      <w:color w:val="FF0000"/>
      <w:lang w:val="en-GB" w:eastAsia="en-US"/>
    </w:rPr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character" w:customStyle="1" w:styleId="B1Char">
    <w:name w:val="B1 Char"/>
    <w:link w:val="B1"/>
    <w:rsid w:val="00CC7F4A"/>
    <w:rPr>
      <w:rFonts w:ascii="Times New Roman" w:hAnsi="Times New Roman"/>
      <w:lang w:val="en-GB" w:eastAsia="en-US"/>
    </w:rPr>
  </w:style>
  <w:style w:type="paragraph" w:customStyle="1" w:styleId="B2">
    <w:name w:val="B2"/>
    <w:basedOn w:val="Liste2"/>
    <w:link w:val="B2Char"/>
    <w:rsid w:val="000B7FED"/>
  </w:style>
  <w:style w:type="character" w:customStyle="1" w:styleId="B2Char">
    <w:name w:val="B2 Char"/>
    <w:link w:val="B2"/>
    <w:qFormat/>
    <w:rsid w:val="00EF69DF"/>
    <w:rPr>
      <w:rFonts w:ascii="Times New Roman" w:hAnsi="Times New Roman"/>
      <w:lang w:val="en-GB" w:eastAsia="en-US"/>
    </w:rPr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Kommentarzeichen">
    <w:name w:val="annotation reference"/>
    <w:rsid w:val="000B7FED"/>
    <w:rPr>
      <w:sz w:val="16"/>
    </w:rPr>
  </w:style>
  <w:style w:type="paragraph" w:styleId="Kommentartext">
    <w:name w:val="annotation text"/>
    <w:basedOn w:val="Standard"/>
    <w:link w:val="KommentartextZchn"/>
    <w:rsid w:val="000B7FED"/>
  </w:style>
  <w:style w:type="character" w:customStyle="1" w:styleId="KommentartextZchn">
    <w:name w:val="Kommentartext Zchn"/>
    <w:link w:val="Kommentartext"/>
    <w:rsid w:val="00D447BA"/>
    <w:rPr>
      <w:rFonts w:ascii="Times New Roman" w:hAnsi="Times New Roman"/>
      <w:lang w:val="en-GB" w:eastAsia="en-US"/>
    </w:rPr>
  </w:style>
  <w:style w:type="character" w:styleId="BesuchterHyp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0B7FE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7B680D"/>
    <w:rPr>
      <w:rFonts w:ascii="Tahoma" w:hAnsi="Tahoma" w:cs="Tahoma"/>
      <w:sz w:val="16"/>
      <w:szCs w:val="16"/>
      <w:lang w:val="en-GB"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character" w:customStyle="1" w:styleId="KommentarthemaZchn">
    <w:name w:val="Kommentarthema Zchn"/>
    <w:link w:val="Kommentarthema"/>
    <w:rsid w:val="00D447BA"/>
    <w:rPr>
      <w:rFonts w:ascii="Times New Roman" w:hAnsi="Times New Roman"/>
      <w:b/>
      <w:bCs/>
      <w:lang w:val="en-GB" w:eastAsia="en-US"/>
    </w:rPr>
  </w:style>
  <w:style w:type="paragraph" w:styleId="Dokumentstruktur">
    <w:name w:val="Document Map"/>
    <w:basedOn w:val="Standard"/>
    <w:link w:val="DokumentstrukturZchn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kumentstrukturZchn">
    <w:name w:val="Dokumentstruktur Zchn"/>
    <w:link w:val="Dokumentstruktur"/>
    <w:rsid w:val="007B680D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7B680D"/>
    <w:rPr>
      <w:rFonts w:eastAsia="SimSun"/>
    </w:rPr>
  </w:style>
  <w:style w:type="paragraph" w:customStyle="1" w:styleId="Guidance">
    <w:name w:val="Guidance"/>
    <w:basedOn w:val="Standard"/>
    <w:rsid w:val="007B680D"/>
    <w:rPr>
      <w:rFonts w:eastAsia="SimSun"/>
      <w:i/>
      <w:color w:val="0000FF"/>
    </w:rPr>
  </w:style>
  <w:style w:type="character" w:customStyle="1" w:styleId="EXChar">
    <w:name w:val="EX Char"/>
    <w:locked/>
    <w:rsid w:val="007B680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7B680D"/>
    <w:rPr>
      <w:rFonts w:ascii="Arial" w:hAnsi="Arial"/>
      <w:b/>
      <w:sz w:val="18"/>
      <w:lang w:val="en-GB"/>
    </w:rPr>
  </w:style>
  <w:style w:type="character" w:customStyle="1" w:styleId="TALChar1">
    <w:name w:val="TAL Char1"/>
    <w:rsid w:val="007B680D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7B680D"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semiHidden/>
    <w:rsid w:val="007B680D"/>
    <w:rPr>
      <w:rFonts w:ascii="Times New Roman" w:eastAsia="SimSun" w:hAnsi="Times New Roman"/>
      <w:lang w:val="en-GB" w:eastAsia="en-US"/>
    </w:rPr>
  </w:style>
  <w:style w:type="character" w:customStyle="1" w:styleId="B1Char1">
    <w:name w:val="B1 Char1"/>
    <w:locked/>
    <w:rsid w:val="005C13A2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Standard"/>
    <w:qFormat/>
    <w:rsid w:val="00D447B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Standard"/>
    <w:qFormat/>
    <w:rsid w:val="00D447B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enabsatz">
    <w:name w:val="List Paragraph"/>
    <w:basedOn w:val="Standard"/>
    <w:uiPriority w:val="34"/>
    <w:qFormat/>
    <w:rsid w:val="00D447B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Standard"/>
    <w:link w:val="AltNormalChar"/>
    <w:rsid w:val="00D447B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D447BA"/>
    <w:rPr>
      <w:rFonts w:ascii="Arial" w:hAnsi="Arial"/>
      <w:lang w:val="en-GB" w:eastAsia="en-US"/>
    </w:rPr>
  </w:style>
  <w:style w:type="paragraph" w:customStyle="1" w:styleId="TemplateH3">
    <w:name w:val="TemplateH3"/>
    <w:basedOn w:val="Standard"/>
    <w:qFormat/>
    <w:rsid w:val="00D447B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Standard"/>
    <w:qFormat/>
    <w:rsid w:val="00D447B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Vorformatiert">
    <w:name w:val="HTML Preformatted"/>
    <w:basedOn w:val="Standard"/>
    <w:link w:val="HTMLVorformatiertZchn"/>
    <w:uiPriority w:val="99"/>
    <w:unhideWhenUsed/>
    <w:rsid w:val="00D447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rsid w:val="00D447BA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D447BA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D447B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403FB4-12FB-4398-802C-306CF5776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15</Pages>
  <Words>5101</Words>
  <Characters>32138</Characters>
  <Application>Microsoft Office Word</Application>
  <DocSecurity>0</DocSecurity>
  <Lines>267</Lines>
  <Paragraphs>74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37165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Yvette Koza, rev1, Portoroz</cp:lastModifiedBy>
  <cp:revision>2</cp:revision>
  <cp:lastPrinted>1900-01-01T08:00:00Z</cp:lastPrinted>
  <dcterms:created xsi:type="dcterms:W3CDTF">2019-10-10T08:51:00Z</dcterms:created>
  <dcterms:modified xsi:type="dcterms:W3CDTF">2019-10-10T08:51:00Z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